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84731" w14:textId="162523B8" w:rsidR="005B6E79" w:rsidRDefault="005B6E79" w:rsidP="005B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bookmarkStart w:id="1" w:name="_Toc27584938"/>
      <w:bookmarkStart w:id="2" w:name="_Toc36456880"/>
      <w:bookmarkStart w:id="3" w:name="_Toc45027758"/>
      <w:bookmarkStart w:id="4" w:name="_Toc45028593"/>
      <w:bookmarkStart w:id="5" w:name="_Toc67681347"/>
      <w:bookmarkStart w:id="6" w:name="_Toc74944343"/>
      <w:r>
        <w:rPr>
          <w:b/>
          <w:noProof/>
          <w:sz w:val="24"/>
        </w:rPr>
        <w:t>3GPP TSG-CT WG4 Meeting #10</w:t>
      </w:r>
      <w:r w:rsidR="00FC0F6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432592">
        <w:rPr>
          <w:b/>
          <w:noProof/>
          <w:sz w:val="24"/>
        </w:rPr>
        <w:t>6013</w:t>
      </w:r>
    </w:p>
    <w:p w14:paraId="5D2FE20A" w14:textId="0268A7EE" w:rsidR="005B6E79" w:rsidRDefault="005B6E79" w:rsidP="005B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C0F6D" w:rsidRPr="00FC0F6D">
        <w:rPr>
          <w:b/>
          <w:noProof/>
          <w:sz w:val="24"/>
        </w:rPr>
        <w:t>15th – 23rd November 2021</w:t>
      </w:r>
      <w:r w:rsidR="00DE7406">
        <w:rPr>
          <w:b/>
          <w:noProof/>
          <w:sz w:val="24"/>
        </w:rPr>
        <w:tab/>
      </w:r>
      <w:r w:rsidR="00DE7406">
        <w:rPr>
          <w:b/>
          <w:noProof/>
          <w:sz w:val="24"/>
        </w:rPr>
        <w:tab/>
      </w:r>
      <w:r w:rsidR="00DE7406">
        <w:rPr>
          <w:b/>
          <w:noProof/>
          <w:sz w:val="24"/>
        </w:rPr>
        <w:tab/>
      </w:r>
      <w:r w:rsidR="00DE7406">
        <w:rPr>
          <w:b/>
          <w:noProof/>
          <w:sz w:val="24"/>
        </w:rPr>
        <w:tab/>
      </w:r>
      <w:r w:rsidR="00DE7406">
        <w:rPr>
          <w:b/>
          <w:noProof/>
          <w:sz w:val="24"/>
        </w:rPr>
        <w:tab/>
        <w:t>revision of C4-215</w:t>
      </w:r>
      <w:r w:rsidR="00FC0F6D">
        <w:rPr>
          <w:b/>
          <w:noProof/>
          <w:sz w:val="24"/>
        </w:rPr>
        <w:t>466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6E79" w14:paraId="34BE2674" w14:textId="77777777" w:rsidTr="008C2B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F7F2A" w14:textId="77777777" w:rsidR="005B6E79" w:rsidRDefault="005B6E79" w:rsidP="008C2B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6E79" w14:paraId="189CE499" w14:textId="77777777" w:rsidTr="008C2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612D1" w14:textId="77777777" w:rsidR="005B6E79" w:rsidRDefault="005B6E79" w:rsidP="008C2B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6E79" w14:paraId="06357D6F" w14:textId="77777777" w:rsidTr="008C2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A810C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22D516BA" w14:textId="77777777" w:rsidTr="008C2B77">
        <w:tc>
          <w:tcPr>
            <w:tcW w:w="142" w:type="dxa"/>
            <w:tcBorders>
              <w:left w:val="single" w:sz="4" w:space="0" w:color="auto"/>
            </w:tcBorders>
          </w:tcPr>
          <w:p w14:paraId="4D19B728" w14:textId="77777777" w:rsidR="005B6E79" w:rsidRDefault="005B6E79" w:rsidP="008C2B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945D55" w14:textId="0A8E9731" w:rsidR="005B6E79" w:rsidRPr="00410371" w:rsidRDefault="00432592" w:rsidP="008C2B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764F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CD83FC" w14:textId="77777777" w:rsidR="005B6E79" w:rsidRDefault="005B6E79" w:rsidP="008C2B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4D2900" w14:textId="5292353F" w:rsidR="005B6E79" w:rsidRPr="00410371" w:rsidRDefault="00145536" w:rsidP="008C2B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0741</w:t>
            </w:r>
          </w:p>
        </w:tc>
        <w:tc>
          <w:tcPr>
            <w:tcW w:w="709" w:type="dxa"/>
          </w:tcPr>
          <w:p w14:paraId="422A9F4B" w14:textId="77777777" w:rsidR="005B6E79" w:rsidRDefault="005B6E79" w:rsidP="008C2B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DE639" w14:textId="6B1A543B" w:rsidR="005B6E79" w:rsidRPr="00410371" w:rsidRDefault="00FC0F6D" w:rsidP="008C2B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3E611B8" w14:textId="77777777" w:rsidR="005B6E79" w:rsidRDefault="005B6E79" w:rsidP="008C2B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280CE" w14:textId="465934AF" w:rsidR="005B6E79" w:rsidRPr="00410371" w:rsidRDefault="0007764F" w:rsidP="008C2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44B2F" w14:textId="77777777" w:rsidR="005B6E79" w:rsidRDefault="005B6E79" w:rsidP="008C2B77">
            <w:pPr>
              <w:pStyle w:val="CRCoverPage"/>
              <w:spacing w:after="0"/>
              <w:rPr>
                <w:noProof/>
              </w:rPr>
            </w:pPr>
          </w:p>
        </w:tc>
      </w:tr>
      <w:tr w:rsidR="005B6E79" w14:paraId="17DEB4D9" w14:textId="77777777" w:rsidTr="008C2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B070" w14:textId="77777777" w:rsidR="005B6E79" w:rsidRDefault="005B6E79" w:rsidP="008C2B77">
            <w:pPr>
              <w:pStyle w:val="CRCoverPage"/>
              <w:spacing w:after="0"/>
              <w:rPr>
                <w:noProof/>
              </w:rPr>
            </w:pPr>
          </w:p>
        </w:tc>
      </w:tr>
      <w:tr w:rsidR="005B6E79" w14:paraId="2575B5CC" w14:textId="77777777" w:rsidTr="008C2B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CC9B7C" w14:textId="77777777" w:rsidR="005B6E79" w:rsidRPr="00F25D98" w:rsidRDefault="005B6E79" w:rsidP="008C2B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6E79" w14:paraId="421F8EEA" w14:textId="77777777" w:rsidTr="008C2B77">
        <w:tc>
          <w:tcPr>
            <w:tcW w:w="9641" w:type="dxa"/>
            <w:gridSpan w:val="9"/>
          </w:tcPr>
          <w:p w14:paraId="2FCC0D1B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BA7322" w14:textId="77777777" w:rsidR="005B6E79" w:rsidRDefault="005B6E79" w:rsidP="005B6E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6E79" w14:paraId="32937EB8" w14:textId="77777777" w:rsidTr="008C2B77">
        <w:tc>
          <w:tcPr>
            <w:tcW w:w="2835" w:type="dxa"/>
          </w:tcPr>
          <w:p w14:paraId="3EDFCE2C" w14:textId="77777777" w:rsidR="005B6E79" w:rsidRDefault="005B6E79" w:rsidP="008C2B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F53A43" w14:textId="77777777" w:rsidR="005B6E79" w:rsidRDefault="005B6E79" w:rsidP="008C2B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8F2BC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14DA54" w14:textId="77777777" w:rsidR="005B6E79" w:rsidRDefault="005B6E79" w:rsidP="008C2B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8C606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A1912B" w14:textId="77777777" w:rsidR="005B6E79" w:rsidRDefault="005B6E79" w:rsidP="008C2B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B1947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59FE6" w14:textId="77777777" w:rsidR="005B6E79" w:rsidRDefault="005B6E79" w:rsidP="008C2B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3EBA2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711CA7" w14:textId="77777777" w:rsidR="005B6E79" w:rsidRDefault="005B6E79" w:rsidP="005B6E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6E79" w14:paraId="6ED3EF6B" w14:textId="77777777" w:rsidTr="008C2B77">
        <w:tc>
          <w:tcPr>
            <w:tcW w:w="9640" w:type="dxa"/>
            <w:gridSpan w:val="11"/>
          </w:tcPr>
          <w:p w14:paraId="11651B45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16E74E44" w14:textId="77777777" w:rsidTr="008C2B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94D567" w14:textId="77777777" w:rsidR="005B6E79" w:rsidRDefault="005B6E79" w:rsidP="008C2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BC23D" w14:textId="05885250" w:rsidR="005B6E79" w:rsidRDefault="0007764F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</w:t>
            </w:r>
          </w:p>
        </w:tc>
      </w:tr>
      <w:tr w:rsidR="005B6E79" w14:paraId="596812A8" w14:textId="77777777" w:rsidTr="008C2B77">
        <w:tc>
          <w:tcPr>
            <w:tcW w:w="1843" w:type="dxa"/>
            <w:tcBorders>
              <w:left w:val="single" w:sz="4" w:space="0" w:color="auto"/>
            </w:tcBorders>
          </w:tcPr>
          <w:p w14:paraId="42B251B5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55FC6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05C7AA38" w14:textId="77777777" w:rsidTr="008C2B77">
        <w:tc>
          <w:tcPr>
            <w:tcW w:w="1843" w:type="dxa"/>
            <w:tcBorders>
              <w:left w:val="single" w:sz="4" w:space="0" w:color="auto"/>
            </w:tcBorders>
          </w:tcPr>
          <w:p w14:paraId="08A0AE2C" w14:textId="77777777" w:rsidR="005B6E79" w:rsidRDefault="005B6E79" w:rsidP="008C2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67A1F" w14:textId="18BE078C" w:rsidR="005B6E79" w:rsidRDefault="0007764F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B6E79" w14:paraId="6F2807DF" w14:textId="77777777" w:rsidTr="008C2B77">
        <w:tc>
          <w:tcPr>
            <w:tcW w:w="1843" w:type="dxa"/>
            <w:tcBorders>
              <w:left w:val="single" w:sz="4" w:space="0" w:color="auto"/>
            </w:tcBorders>
          </w:tcPr>
          <w:p w14:paraId="57D9C73C" w14:textId="77777777" w:rsidR="005B6E79" w:rsidRDefault="005B6E79" w:rsidP="008C2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3F08" w14:textId="77777777" w:rsidR="005B6E79" w:rsidRDefault="005B6E79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B6E79" w14:paraId="69AC03B2" w14:textId="77777777" w:rsidTr="008C2B77">
        <w:tc>
          <w:tcPr>
            <w:tcW w:w="1843" w:type="dxa"/>
            <w:tcBorders>
              <w:left w:val="single" w:sz="4" w:space="0" w:color="auto"/>
            </w:tcBorders>
          </w:tcPr>
          <w:p w14:paraId="6DC2DA6A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1FDA1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63F8BE2C" w14:textId="77777777" w:rsidTr="008C2B77">
        <w:tc>
          <w:tcPr>
            <w:tcW w:w="1843" w:type="dxa"/>
            <w:tcBorders>
              <w:left w:val="single" w:sz="4" w:space="0" w:color="auto"/>
            </w:tcBorders>
          </w:tcPr>
          <w:p w14:paraId="0716A753" w14:textId="77777777" w:rsidR="005B6E79" w:rsidRDefault="005B6E79" w:rsidP="008C2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1DBE99" w14:textId="4A224B11" w:rsidR="005B6E79" w:rsidRDefault="0007764F" w:rsidP="008C2B77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0F25A3D7" w14:textId="77777777" w:rsidR="005B6E79" w:rsidRDefault="005B6E79" w:rsidP="008C2B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B21AF" w14:textId="77777777" w:rsidR="005B6E79" w:rsidRDefault="005B6E79" w:rsidP="008C2B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8015A" w14:textId="10BBDF7F" w:rsidR="005B6E79" w:rsidRDefault="00145536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FC0F6D">
              <w:t>21</w:t>
            </w:r>
          </w:p>
        </w:tc>
      </w:tr>
      <w:tr w:rsidR="005B6E79" w14:paraId="0111B978" w14:textId="77777777" w:rsidTr="008C2B77">
        <w:tc>
          <w:tcPr>
            <w:tcW w:w="1843" w:type="dxa"/>
            <w:tcBorders>
              <w:left w:val="single" w:sz="4" w:space="0" w:color="auto"/>
            </w:tcBorders>
          </w:tcPr>
          <w:p w14:paraId="58A48E27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E44C9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D1ABF6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EC726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EABAEC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18F47C5B" w14:textId="77777777" w:rsidTr="008C2B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04D9E2" w14:textId="77777777" w:rsidR="005B6E79" w:rsidRDefault="005B6E79" w:rsidP="008C2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769CC" w14:textId="334C252E" w:rsidR="005B6E79" w:rsidRDefault="0007764F" w:rsidP="008C2B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2B362" w14:textId="77777777" w:rsidR="005B6E79" w:rsidRDefault="005B6E79" w:rsidP="008C2B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860A3" w14:textId="77777777" w:rsidR="005B6E79" w:rsidRDefault="005B6E79" w:rsidP="008C2B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0233C" w14:textId="465D664B" w:rsidR="005B6E79" w:rsidRDefault="0007764F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B6E79" w14:paraId="531F3A92" w14:textId="77777777" w:rsidTr="008C2B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537470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A6F487" w14:textId="77777777" w:rsidR="005B6E79" w:rsidRDefault="005B6E79" w:rsidP="008C2B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FEB62" w14:textId="77777777" w:rsidR="005B6E79" w:rsidRDefault="005B6E79" w:rsidP="008C2B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5F0B0" w14:textId="77777777" w:rsidR="005B6E79" w:rsidRPr="007C2097" w:rsidRDefault="005B6E79" w:rsidP="008C2B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6E79" w14:paraId="6917DD30" w14:textId="77777777" w:rsidTr="008C2B77">
        <w:tc>
          <w:tcPr>
            <w:tcW w:w="1843" w:type="dxa"/>
          </w:tcPr>
          <w:p w14:paraId="7016DA71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C70502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6CA3120E" w14:textId="77777777" w:rsidTr="008C2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D74DF" w14:textId="77777777" w:rsidR="005B6E7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3ACE5" w14:textId="77777777" w:rsidR="005B6E79" w:rsidRDefault="007F4EA4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requirements from 23.502 need to be properly addressed in 29.503:</w:t>
            </w:r>
          </w:p>
          <w:p w14:paraId="76D175D9" w14:textId="41072B86" w:rsidR="007F4EA4" w:rsidRDefault="001B70D3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F4EA4">
              <w:rPr>
                <w:noProof/>
              </w:rPr>
              <w:t xml:space="preserve">Multiple AF may configure 5GC with AF provided ECS Address Configuration Information (see 23.502 clause 4.15.6.3d). </w:t>
            </w:r>
          </w:p>
          <w:p w14:paraId="6B9051CA" w14:textId="4BBB0278" w:rsidR="007F4EA4" w:rsidRDefault="001B70D3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7F4EA4">
              <w:rPr>
                <w:noProof/>
              </w:rPr>
              <w:t>The AF may associate ECS Address Configuration Information with one UE identified by GPSI, a group of UE or with any UE (see</w:t>
            </w:r>
            <w:r w:rsidR="004A247E">
              <w:rPr>
                <w:noProof/>
              </w:rPr>
              <w:t xml:space="preserve"> </w:t>
            </w:r>
            <w:r w:rsidR="007F4EA4">
              <w:rPr>
                <w:noProof/>
              </w:rPr>
              <w:t>23.502 clause 4.15.6.3d).</w:t>
            </w:r>
          </w:p>
          <w:p w14:paraId="7359117A" w14:textId="300F0A6D" w:rsidR="007F4EA4" w:rsidRDefault="001B70D3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404B05">
              <w:rPr>
                <w:noProof/>
              </w:rPr>
              <w:t>void</w:t>
            </w:r>
          </w:p>
          <w:p w14:paraId="74C96135" w14:textId="6D865941" w:rsidR="001B70D3" w:rsidRDefault="001B70D3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The UDM interface to the SMF can refer to Shared Data for the Subscription provided ECS configuration information (see 23.502 clause 4.15.6.2 NOTE 4)</w:t>
            </w:r>
          </w:p>
        </w:tc>
      </w:tr>
      <w:tr w:rsidR="005B6E79" w14:paraId="561FAEE8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8A131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CA340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0B32FE81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5E043" w14:textId="77777777" w:rsidR="005B6E7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DFAA4" w14:textId="77777777" w:rsidR="005B6E79" w:rsidRDefault="001B70D3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Move ECS Address ConfigurationInformation from PpData to PpDataEntry to allow configuration by multiple AFs.</w:t>
            </w:r>
          </w:p>
          <w:p w14:paraId="23B68443" w14:textId="5ADA3839" w:rsidR="001B70D3" w:rsidRDefault="001B70D3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2D78F8">
              <w:rPr>
                <w:noProof/>
              </w:rPr>
              <w:t xml:space="preserve"> Allow GroupId and anyUE to identify the concerned subscriptions.</w:t>
            </w:r>
          </w:p>
          <w:p w14:paraId="7D6C8F99" w14:textId="643CEABF" w:rsidR="002D78F8" w:rsidRDefault="002D78F8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404B05">
              <w:rPr>
                <w:noProof/>
              </w:rPr>
              <w:t>void</w:t>
            </w:r>
          </w:p>
          <w:p w14:paraId="62F925FB" w14:textId="09601CC6" w:rsidR="002D78F8" w:rsidRDefault="002D78F8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Define ECS address configuration information as shared data when conveyed from UDM to SMF.</w:t>
            </w:r>
          </w:p>
        </w:tc>
      </w:tr>
      <w:tr w:rsidR="005B6E79" w14:paraId="35D0708C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A590E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73EC9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2FBFBF2C" w14:textId="77777777" w:rsidTr="008C2B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A884C" w14:textId="77777777" w:rsidR="005B6E7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B927E" w14:textId="7AF77421" w:rsidR="005B6E79" w:rsidRDefault="002D78F8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23.502 are not met.</w:t>
            </w:r>
          </w:p>
        </w:tc>
      </w:tr>
      <w:tr w:rsidR="005B6E79" w14:paraId="3812CE3B" w14:textId="77777777" w:rsidTr="008C2B77">
        <w:tc>
          <w:tcPr>
            <w:tcW w:w="2694" w:type="dxa"/>
            <w:gridSpan w:val="2"/>
          </w:tcPr>
          <w:p w14:paraId="6A15B4D4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C70B8B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13B5574C" w14:textId="77777777" w:rsidTr="008C2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E7524" w14:textId="77777777" w:rsidR="005B6E7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0B966" w14:textId="442EAC23" w:rsidR="005B6E79" w:rsidRDefault="002D78F8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5.6.2.2.5, 5.6.2.3.3, 5.6.2.4.3, 5.6.2.5.3, 6.1.6.2.9, 6.1.6.2.27, 6.5.3.4.2, 6.5.6.1, 6.5.6.2.2, </w:t>
            </w:r>
            <w:r w:rsidR="00426FA8">
              <w:rPr>
                <w:noProof/>
              </w:rPr>
              <w:t>6.5.6.2.19, 6.4.6.2.xx (new), A.2, A.6</w:t>
            </w:r>
          </w:p>
        </w:tc>
      </w:tr>
      <w:tr w:rsidR="005B6E79" w14:paraId="78BF5973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BEE6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2518D" w14:textId="77777777" w:rsidR="005B6E79" w:rsidRDefault="005B6E79" w:rsidP="008C2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79" w14:paraId="1133AB10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778B4" w14:textId="77777777" w:rsidR="005B6E7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E68D4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488C3F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3910B3" w14:textId="77777777" w:rsidR="005B6E79" w:rsidRDefault="005B6E79" w:rsidP="008C2B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26543" w14:textId="77777777" w:rsidR="005B6E79" w:rsidRDefault="005B6E79" w:rsidP="008C2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6E79" w14:paraId="4FA326D7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631A0" w14:textId="77777777" w:rsidR="005B6E7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A6C10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090B5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C4301" w14:textId="77777777" w:rsidR="005B6E79" w:rsidRDefault="005B6E79" w:rsidP="008C2B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32945" w14:textId="77777777" w:rsidR="005B6E79" w:rsidRDefault="005B6E79" w:rsidP="008C2B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E79" w14:paraId="3AF32297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D9BA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E8351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0B6F5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7AAA6" w14:textId="77777777" w:rsidR="005B6E79" w:rsidRDefault="005B6E79" w:rsidP="008C2B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A6D63" w14:textId="77777777" w:rsidR="005B6E79" w:rsidRDefault="005B6E79" w:rsidP="008C2B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E79" w14:paraId="606BB597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2DA77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D860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0D037" w14:textId="77777777" w:rsidR="005B6E79" w:rsidRDefault="005B6E79" w:rsidP="008C2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9092B1" w14:textId="77777777" w:rsidR="005B6E79" w:rsidRDefault="005B6E79" w:rsidP="008C2B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596F" w14:textId="77777777" w:rsidR="005B6E79" w:rsidRDefault="005B6E79" w:rsidP="008C2B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E79" w14:paraId="139BD6CE" w14:textId="77777777" w:rsidTr="008C2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23986" w14:textId="77777777" w:rsidR="005B6E79" w:rsidRDefault="005B6E79" w:rsidP="008C2B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59115" w14:textId="77777777" w:rsidR="005B6E79" w:rsidRDefault="005B6E79" w:rsidP="008C2B77">
            <w:pPr>
              <w:pStyle w:val="CRCoverPage"/>
              <w:spacing w:after="0"/>
              <w:rPr>
                <w:noProof/>
              </w:rPr>
            </w:pPr>
          </w:p>
        </w:tc>
      </w:tr>
      <w:tr w:rsidR="005B6E79" w14:paraId="654A5C81" w14:textId="77777777" w:rsidTr="008C2B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6032" w14:textId="77777777" w:rsidR="005B6E7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F21AE" w14:textId="77777777" w:rsidR="00426FA8" w:rsidRDefault="00426FA8" w:rsidP="00426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4B7C1DFA" w14:textId="3F78ED4C" w:rsidR="00426FA8" w:rsidRDefault="00426FA8" w:rsidP="00426FA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1D345687" w14:textId="73386D4B" w:rsidR="00426FA8" w:rsidRDefault="00426FA8" w:rsidP="00426FA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TS29503_Nudm_PP.yaml</w:t>
            </w:r>
          </w:p>
          <w:p w14:paraId="10534352" w14:textId="6DE5C7BF" w:rsidR="005B6E79" w:rsidRDefault="00426FA8" w:rsidP="00B25BF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</w:tc>
      </w:tr>
      <w:tr w:rsidR="005B6E79" w:rsidRPr="008863B9" w14:paraId="714C774E" w14:textId="77777777" w:rsidTr="008C2B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BB825" w14:textId="77777777" w:rsidR="005B6E79" w:rsidRPr="008863B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646A3D" w14:textId="77777777" w:rsidR="005B6E79" w:rsidRPr="008863B9" w:rsidRDefault="005B6E79" w:rsidP="008C2B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E79" w14:paraId="521D23D2" w14:textId="77777777" w:rsidTr="008C2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9E0AD" w14:textId="77777777" w:rsidR="005B6E79" w:rsidRDefault="005B6E79" w:rsidP="008C2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D11B5" w14:textId="32B7790B" w:rsidR="005B6E79" w:rsidRDefault="00C77D77" w:rsidP="008C2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Open API syntax issues detected after CT4#106e</w:t>
            </w:r>
          </w:p>
        </w:tc>
      </w:tr>
    </w:tbl>
    <w:p w14:paraId="42F40BAD" w14:textId="77777777" w:rsidR="005B6E79" w:rsidRDefault="005B6E79" w:rsidP="005B6E79">
      <w:pPr>
        <w:pStyle w:val="CRCoverPage"/>
        <w:spacing w:after="0"/>
        <w:rPr>
          <w:noProof/>
          <w:sz w:val="8"/>
          <w:szCs w:val="8"/>
        </w:rPr>
      </w:pPr>
    </w:p>
    <w:p w14:paraId="2770C444" w14:textId="77777777" w:rsidR="005B6E79" w:rsidRDefault="005B6E79" w:rsidP="005B6E79">
      <w:pPr>
        <w:rPr>
          <w:noProof/>
        </w:rPr>
        <w:sectPr w:rsidR="005B6E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62511" w14:textId="77777777" w:rsidR="005B6E79" w:rsidRPr="006B5418" w:rsidRDefault="005B6E79" w:rsidP="005B6E7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E68D823" w14:textId="77777777" w:rsidR="005B6E79" w:rsidRPr="006B5418" w:rsidRDefault="005B6E79" w:rsidP="005B6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CB9FC7" w14:textId="10BC3D01" w:rsidR="00D16AAB" w:rsidRPr="00B3056F" w:rsidRDefault="00D16AAB" w:rsidP="00D16AAB">
      <w:pPr>
        <w:pStyle w:val="Heading5"/>
      </w:pPr>
      <w:bookmarkStart w:id="8" w:name="_Toc74944491"/>
      <w:bookmarkStart w:id="9" w:name="_Toc27585066"/>
      <w:bookmarkStart w:id="10" w:name="_Toc36457019"/>
      <w:bookmarkStart w:id="11" w:name="_Toc45027903"/>
      <w:bookmarkStart w:id="12" w:name="_Toc45028738"/>
      <w:bookmarkStart w:id="13" w:name="_Toc67681494"/>
      <w:bookmarkStart w:id="14" w:name="_Toc11338450"/>
      <w:bookmarkEnd w:id="0"/>
      <w:bookmarkEnd w:id="1"/>
      <w:bookmarkEnd w:id="2"/>
      <w:bookmarkEnd w:id="3"/>
      <w:bookmarkEnd w:id="4"/>
      <w:bookmarkEnd w:id="5"/>
      <w:bookmarkEnd w:id="6"/>
      <w:r w:rsidRPr="00B3056F">
        <w:t>5.6.2.2.</w:t>
      </w:r>
      <w:r w:rsidR="00F66429">
        <w:t>5</w:t>
      </w:r>
      <w:r w:rsidRPr="00B3056F">
        <w:tab/>
      </w:r>
      <w:r w:rsidRPr="00230781">
        <w:t>Parameter Provisioning Data Entry per AF</w:t>
      </w:r>
      <w:r w:rsidRPr="00B3056F">
        <w:t xml:space="preserve"> update</w:t>
      </w:r>
      <w:bookmarkEnd w:id="8"/>
    </w:p>
    <w:p w14:paraId="41BD94E5" w14:textId="45A89F4A" w:rsidR="00D16AAB" w:rsidRPr="00B3056F" w:rsidRDefault="00D16AAB" w:rsidP="00D16AAB">
      <w:r w:rsidRPr="00B3056F">
        <w:t>Figure 5.6.2.2.</w:t>
      </w:r>
      <w:r w:rsidR="00F66429">
        <w:t>5</w:t>
      </w:r>
      <w:r w:rsidRPr="00B3056F">
        <w:t>-1 shows a scenario where the NF service consumer (</w:t>
      </w:r>
      <w:proofErr w:type="gramStart"/>
      <w:r w:rsidRPr="00B3056F">
        <w:t>e.g.</w:t>
      </w:r>
      <w:proofErr w:type="gramEnd"/>
      <w:r w:rsidRPr="00B3056F">
        <w:t xml:space="preserve"> NEF) sends a request to the UDM to update </w:t>
      </w:r>
      <w:r>
        <w:t>the Parameter Provisioning Data entry for a certain AF, which will influence the</w:t>
      </w:r>
      <w:r w:rsidRPr="00B3056F">
        <w:t xml:space="preserve"> UE's subscription data (see 3GPP TS 23.502 [3] figure 4.15.6.2-1 step 2 and also 3GPP TS 23.273 [38] Figure 6.12.1-1 step 2). </w:t>
      </w:r>
      <w:r>
        <w:t>The NF consumer shall send a PUT request towards the resource URI of an existing Parameter Provisioning Data entry for the AF</w:t>
      </w:r>
      <w:r w:rsidRPr="00B3056F">
        <w:t xml:space="preserve"> (...</w:t>
      </w:r>
      <w:r w:rsidRPr="00BB0FAD">
        <w:t>/{ueId}/pp-data-store/{afInstanceId}</w:t>
      </w:r>
      <w:r w:rsidRPr="00B3056F">
        <w:t>)</w:t>
      </w:r>
      <w:r>
        <w:t xml:space="preserve"> with the new value in the request body</w:t>
      </w:r>
      <w:r w:rsidRPr="00B3056F">
        <w:t>.</w:t>
      </w:r>
      <w:r w:rsidRPr="007C4468">
        <w:t xml:space="preserve"> </w:t>
      </w:r>
      <w:r w:rsidRPr="00B3056F">
        <w:t xml:space="preserve">The </w:t>
      </w:r>
      <w:r>
        <w:t xml:space="preserve">URI variants </w:t>
      </w:r>
      <w:r w:rsidRPr="00B3056F">
        <w:t xml:space="preserve">ueId </w:t>
      </w:r>
      <w:r>
        <w:t xml:space="preserve">and </w:t>
      </w:r>
      <w:r w:rsidRPr="00BB0FAD">
        <w:t>afInstanceId</w:t>
      </w:r>
      <w:r w:rsidRPr="00B3056F">
        <w:t xml:space="preserve"> shall take </w:t>
      </w:r>
      <w:r>
        <w:t xml:space="preserve">values as </w:t>
      </w:r>
      <w:r w:rsidRPr="00B3056F">
        <w:t>specified in Table </w:t>
      </w:r>
      <w:r w:rsidRPr="0022258C">
        <w:t>6.5.3.</w:t>
      </w:r>
      <w:ins w:id="15" w:author="Ulrich Wiehe" w:date="2021-09-09T11:21:00Z">
        <w:r w:rsidR="008C2B77">
          <w:t>4</w:t>
        </w:r>
      </w:ins>
      <w:del w:id="16" w:author="Ulrich Wiehe" w:date="2021-09-09T11:21:00Z">
        <w:r w:rsidRPr="0022258C" w:rsidDel="008C2B77">
          <w:delText>X</w:delText>
        </w:r>
      </w:del>
      <w:r w:rsidRPr="0022258C">
        <w:t>.2</w:t>
      </w:r>
      <w:r w:rsidRPr="00B3056F">
        <w:t>-1.</w:t>
      </w:r>
    </w:p>
    <w:p w14:paraId="2105FBEC" w14:textId="77777777" w:rsidR="00D16AAB" w:rsidRPr="00B3056F" w:rsidRDefault="00D16AAB" w:rsidP="00D16AAB">
      <w:pPr>
        <w:pStyle w:val="TH"/>
      </w:pPr>
      <w:r w:rsidRPr="00B3056F">
        <w:object w:dxaOrig="8700" w:dyaOrig="2385" w14:anchorId="73A799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20pt" o:ole="">
            <v:imagedata r:id="rId18" o:title=""/>
          </v:shape>
          <o:OLEObject Type="Embed" ProgID="Visio.Drawing.11" ShapeID="_x0000_i1025" DrawAspect="Content" ObjectID="_1696322123" r:id="rId19"/>
        </w:object>
      </w:r>
    </w:p>
    <w:p w14:paraId="7D9E4155" w14:textId="089672E4" w:rsidR="00D16AAB" w:rsidRPr="00B3056F" w:rsidRDefault="00D16AAB" w:rsidP="00D16AAB">
      <w:pPr>
        <w:pStyle w:val="TF"/>
      </w:pPr>
      <w:r w:rsidRPr="00B3056F">
        <w:t>Figure 5.6.2.2.</w:t>
      </w:r>
      <w:r w:rsidR="00F66429">
        <w:t>5</w:t>
      </w:r>
      <w:r w:rsidRPr="00B3056F">
        <w:t xml:space="preserve">-1: NF service consumer updates </w:t>
      </w:r>
      <w:r>
        <w:t xml:space="preserve">a </w:t>
      </w:r>
      <w:r w:rsidRPr="00230781">
        <w:t>Parameter Provisioning Data Entry per AF</w:t>
      </w:r>
    </w:p>
    <w:p w14:paraId="3B3D475A" w14:textId="77777777" w:rsidR="00D16AAB" w:rsidRPr="00B3056F" w:rsidRDefault="00D16AAB" w:rsidP="00D16AAB">
      <w:pPr>
        <w:pStyle w:val="B1"/>
      </w:pPr>
      <w:r w:rsidRPr="00B3056F">
        <w:t>1.</w:t>
      </w:r>
      <w:r w:rsidRPr="00B3056F">
        <w:tab/>
        <w:t>The NF service consumer (</w:t>
      </w:r>
      <w:proofErr w:type="gramStart"/>
      <w:r w:rsidRPr="00B3056F">
        <w:t>e.g.</w:t>
      </w:r>
      <w:proofErr w:type="gramEnd"/>
      <w:r w:rsidRPr="00B3056F">
        <w:t xml:space="preserve"> NEF) sends a </w:t>
      </w:r>
      <w:r>
        <w:t>PUT</w:t>
      </w:r>
      <w:r w:rsidRPr="00B3056F">
        <w:t xml:space="preserve"> request to the resource that represents </w:t>
      </w:r>
      <w:r>
        <w:t>an existing Parameter Provisioning Data entry for the AF identified by the afInstnaceId</w:t>
      </w:r>
      <w:r w:rsidRPr="00B3056F">
        <w:t>.</w:t>
      </w:r>
      <w:r>
        <w:t xml:space="preserve"> The request body shall contain a PpDataEntry object representing the new value of the resource.</w:t>
      </w:r>
      <w:r>
        <w:br/>
      </w:r>
      <w:r>
        <w:br/>
        <w:t xml:space="preserve">The UDM shall check whether the AF </w:t>
      </w:r>
      <w:proofErr w:type="gramStart"/>
      <w:r>
        <w:t>is allowed to</w:t>
      </w:r>
      <w:proofErr w:type="gramEnd"/>
      <w:r>
        <w:t xml:space="preserve"> perform this operation for the UE. If MTC Provider information is received in the request, the UDM shall check whether the MTC Provider </w:t>
      </w:r>
      <w:proofErr w:type="gramStart"/>
      <w:r>
        <w:t>is allowed to</w:t>
      </w:r>
      <w:proofErr w:type="gramEnd"/>
      <w:r>
        <w:t xml:space="preserve"> perform this operation for the UE; otherwise, the UDM shall skip the MTC provider authorization check.</w:t>
      </w:r>
    </w:p>
    <w:p w14:paraId="38E709B5" w14:textId="77777777" w:rsidR="00D16AAB" w:rsidRDefault="00D16AAB" w:rsidP="00D16AAB">
      <w:pPr>
        <w:pStyle w:val="B1"/>
      </w:pPr>
      <w:r w:rsidRPr="00B3056F">
        <w:t>2</w:t>
      </w:r>
      <w:r>
        <w:t>a</w:t>
      </w:r>
      <w:r w:rsidRPr="00B3056F">
        <w:t>.</w:t>
      </w:r>
      <w:r w:rsidRPr="00B3056F">
        <w:tab/>
        <w:t>The UDM responds with "204 No Content".</w:t>
      </w:r>
    </w:p>
    <w:p w14:paraId="126C3F92" w14:textId="77777777" w:rsidR="00D16AAB" w:rsidRDefault="00D16AAB" w:rsidP="00D16AAB">
      <w:pPr>
        <w:pStyle w:val="B1"/>
      </w:pPr>
      <w:r>
        <w:t xml:space="preserve">2b. If MTC Provider or AF are not allowed to perform this operation for the UE, HTTP status code "403 Forbidden" shall be returned including </w:t>
      </w:r>
      <w:r w:rsidRPr="00B3056F">
        <w:t>additional error information in the response body (in the "ProblemDetails" element).</w:t>
      </w:r>
      <w:r w:rsidRPr="00A96A30">
        <w:t xml:space="preserve"> </w:t>
      </w:r>
    </w:p>
    <w:p w14:paraId="5DCF7D35" w14:textId="77777777" w:rsidR="00D16AAB" w:rsidRPr="00B3056F" w:rsidRDefault="00D16AAB" w:rsidP="00D16AAB">
      <w:pPr>
        <w:pStyle w:val="NO"/>
      </w:pPr>
      <w:r>
        <w:t>NOTE:</w:t>
      </w:r>
      <w:r>
        <w:tab/>
        <w:t xml:space="preserve">Upon reception of an update or removal of maximum latency, maximum response time or </w:t>
      </w:r>
      <w:r w:rsidRPr="008111CD">
        <w:t>DL Buffering Suggested Packet Count</w:t>
      </w:r>
      <w:r>
        <w:t xml:space="preserve">, UDM may need to adjust the value of active time and/or periodic registration timer and/or </w:t>
      </w:r>
      <w:r w:rsidRPr="008111CD">
        <w:t xml:space="preserve">DL Buffering Suggested Packet Count </w:t>
      </w:r>
      <w:r>
        <w:t xml:space="preserve">and </w:t>
      </w:r>
      <w:r>
        <w:rPr>
          <w:rFonts w:cs="Arial"/>
          <w:szCs w:val="18"/>
          <w:lang w:eastAsia="de-DE"/>
        </w:rPr>
        <w:t xml:space="preserve">the UDM </w:t>
      </w:r>
      <w:r>
        <w:rPr>
          <w:lang w:eastAsia="zh-CN"/>
        </w:rPr>
        <w:t>shall notify AMF and/or SMF if the values are updated</w:t>
      </w:r>
      <w:r w:rsidRPr="008111CD">
        <w:t xml:space="preserve"> (see clause</w:t>
      </w:r>
      <w:r>
        <w:t xml:space="preserve"> 4.15.6.3a </w:t>
      </w:r>
      <w:r w:rsidRPr="008111CD">
        <w:t>of 3GPP TS 23.502 [3]).</w:t>
      </w:r>
    </w:p>
    <w:p w14:paraId="7C034ACB" w14:textId="32FAC63C" w:rsidR="00D16AAB" w:rsidRPr="00B3056F" w:rsidRDefault="00D16AAB" w:rsidP="00D16AAB">
      <w:r w:rsidRPr="00B3056F">
        <w:t xml:space="preserve">On failure, the appropriate HTTP status code indicating the error shall be returned and appropriate additional error information should be returned in the </w:t>
      </w:r>
      <w:r>
        <w:t>PUT</w:t>
      </w:r>
      <w:r w:rsidRPr="00B3056F">
        <w:t xml:space="preserve"> response body</w:t>
      </w:r>
      <w:r>
        <w:t xml:space="preserve"> as specified in table </w:t>
      </w:r>
      <w:r w:rsidRPr="00537DF4">
        <w:t>6.5.3.</w:t>
      </w:r>
      <w:ins w:id="17" w:author="Ulrich Wiehe" w:date="2021-09-09T11:22:00Z">
        <w:r w:rsidR="008C2B77">
          <w:t>4</w:t>
        </w:r>
      </w:ins>
      <w:del w:id="18" w:author="Ulrich Wiehe" w:date="2021-09-09T11:22:00Z">
        <w:r w:rsidRPr="00537DF4" w:rsidDel="008C2B77">
          <w:delText>X</w:delText>
        </w:r>
      </w:del>
      <w:r w:rsidRPr="00537DF4">
        <w:t>.3.1-</w:t>
      </w:r>
      <w:ins w:id="19" w:author="Ulrich Wiehe" w:date="2021-09-09T11:23:00Z">
        <w:r w:rsidR="008C2B77">
          <w:t>3</w:t>
        </w:r>
      </w:ins>
      <w:del w:id="20" w:author="Ulrich Wiehe" w:date="2021-09-09T11:23:00Z">
        <w:r w:rsidRPr="00537DF4" w:rsidDel="008C2B77">
          <w:delText>2</w:delText>
        </w:r>
      </w:del>
      <w:r w:rsidRPr="00B3056F">
        <w:t>.</w:t>
      </w:r>
    </w:p>
    <w:p w14:paraId="135EC1BD" w14:textId="5C532CE2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749444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9498A" w14:textId="1E5DAAE6" w:rsidR="00D16AAB" w:rsidRPr="00B3056F" w:rsidRDefault="00D16AAB" w:rsidP="00D16AAB">
      <w:pPr>
        <w:pStyle w:val="Heading5"/>
      </w:pPr>
      <w:bookmarkStart w:id="22" w:name="_Toc74944495"/>
      <w:bookmarkStart w:id="23" w:name="_Toc27585069"/>
      <w:bookmarkStart w:id="24" w:name="_Toc36457022"/>
      <w:bookmarkStart w:id="25" w:name="_Toc45027906"/>
      <w:bookmarkStart w:id="26" w:name="_Toc45028741"/>
      <w:bookmarkStart w:id="27" w:name="_Toc67681497"/>
      <w:bookmarkEnd w:id="9"/>
      <w:bookmarkEnd w:id="10"/>
      <w:bookmarkEnd w:id="11"/>
      <w:bookmarkEnd w:id="12"/>
      <w:bookmarkEnd w:id="13"/>
      <w:bookmarkEnd w:id="21"/>
      <w:r w:rsidRPr="00B3056F">
        <w:t>5.6.2.3.</w:t>
      </w:r>
      <w:r w:rsidR="00F66429">
        <w:t>3</w:t>
      </w:r>
      <w:r w:rsidRPr="00B3056F">
        <w:tab/>
      </w:r>
      <w:r w:rsidRPr="001D6E57">
        <w:t>Parameter Provisioning Data Entry per AF</w:t>
      </w:r>
      <w:r w:rsidRPr="00B3056F">
        <w:t xml:space="preserve"> creation</w:t>
      </w:r>
      <w:bookmarkEnd w:id="22"/>
    </w:p>
    <w:p w14:paraId="60E6F5D1" w14:textId="2BB7ECB4" w:rsidR="00D16AAB" w:rsidRPr="00B3056F" w:rsidRDefault="00D16AAB" w:rsidP="00D16AAB">
      <w:r w:rsidRPr="00B3056F">
        <w:t>Figure 5.6.2.2.</w:t>
      </w:r>
      <w:r w:rsidR="00F66429">
        <w:t>3</w:t>
      </w:r>
      <w:r w:rsidRPr="00B3056F">
        <w:t>-1 shows a scenario where the NF service consumer (</w:t>
      </w:r>
      <w:proofErr w:type="gramStart"/>
      <w:r w:rsidRPr="00B3056F">
        <w:t>e.g.</w:t>
      </w:r>
      <w:proofErr w:type="gramEnd"/>
      <w:r w:rsidRPr="00B3056F">
        <w:t xml:space="preserve"> NEF) sends a request to the UDM to </w:t>
      </w:r>
      <w:r>
        <w:t>create the Parameter Provisioning Data entry for a certain AF, which will influence the</w:t>
      </w:r>
      <w:r w:rsidRPr="00B3056F">
        <w:t xml:space="preserve"> UE's subscription data (see 3GPP TS 23.502 [3] figure 4.15.6.2-1 step 2 and also 3GPP TS 23.273 [38] Figure 6.12.1-1 step 2). </w:t>
      </w:r>
      <w:r>
        <w:t>The NF consumer shall send a PUT request towards the resource URI of new Parameter Provisioning Data entry for the AF</w:t>
      </w:r>
      <w:r w:rsidRPr="00B3056F">
        <w:t xml:space="preserve"> (...</w:t>
      </w:r>
      <w:r w:rsidRPr="00BB0FAD">
        <w:t>/{ueId}/pp-data-store/{afInstanceId}</w:t>
      </w:r>
      <w:r w:rsidRPr="00B3056F">
        <w:t>)</w:t>
      </w:r>
      <w:r>
        <w:t xml:space="preserve"> with the new value in the request body</w:t>
      </w:r>
      <w:r w:rsidRPr="00B3056F">
        <w:t>.</w:t>
      </w:r>
      <w:r w:rsidRPr="007C4468">
        <w:t xml:space="preserve"> </w:t>
      </w:r>
      <w:r w:rsidRPr="00B3056F">
        <w:t xml:space="preserve">The </w:t>
      </w:r>
      <w:r>
        <w:t xml:space="preserve">URI variants </w:t>
      </w:r>
      <w:r w:rsidRPr="00B3056F">
        <w:t xml:space="preserve">ueId </w:t>
      </w:r>
      <w:r>
        <w:t xml:space="preserve">and </w:t>
      </w:r>
      <w:r w:rsidRPr="00BB0FAD">
        <w:t>afInstanceId</w:t>
      </w:r>
      <w:r w:rsidRPr="00B3056F">
        <w:t xml:space="preserve"> shall take </w:t>
      </w:r>
      <w:r>
        <w:t xml:space="preserve">values as </w:t>
      </w:r>
      <w:r w:rsidRPr="00B3056F">
        <w:t>specified in Table </w:t>
      </w:r>
      <w:r w:rsidRPr="0022258C">
        <w:t>6.5.3.</w:t>
      </w:r>
      <w:ins w:id="28" w:author="Ulrich Wiehe" w:date="2021-09-09T11:24:00Z">
        <w:r w:rsidR="008C2B77">
          <w:t>4</w:t>
        </w:r>
      </w:ins>
      <w:del w:id="29" w:author="Ulrich Wiehe" w:date="2021-09-09T11:24:00Z">
        <w:r w:rsidRPr="0022258C" w:rsidDel="008C2B77">
          <w:delText>X</w:delText>
        </w:r>
      </w:del>
      <w:r w:rsidRPr="0022258C">
        <w:t>.2</w:t>
      </w:r>
      <w:r w:rsidRPr="00B3056F">
        <w:t>-1.</w:t>
      </w:r>
    </w:p>
    <w:p w14:paraId="17714618" w14:textId="77777777" w:rsidR="00D16AAB" w:rsidRPr="00B3056F" w:rsidRDefault="00D16AAB" w:rsidP="00D16AAB">
      <w:pPr>
        <w:pStyle w:val="TH"/>
      </w:pPr>
      <w:r w:rsidRPr="00B3056F">
        <w:object w:dxaOrig="8700" w:dyaOrig="2385" w14:anchorId="2BA3329C">
          <v:shape id="_x0000_i1026" type="#_x0000_t75" style="width:433.5pt;height:120pt" o:ole="">
            <v:imagedata r:id="rId20" o:title=""/>
          </v:shape>
          <o:OLEObject Type="Embed" ProgID="Visio.Drawing.11" ShapeID="_x0000_i1026" DrawAspect="Content" ObjectID="_1696322124" r:id="rId21"/>
        </w:object>
      </w:r>
    </w:p>
    <w:p w14:paraId="6F9AC129" w14:textId="6BC14102" w:rsidR="00D16AAB" w:rsidRPr="00B3056F" w:rsidRDefault="00D16AAB" w:rsidP="00D16AAB">
      <w:pPr>
        <w:pStyle w:val="TF"/>
      </w:pPr>
      <w:r w:rsidRPr="00B3056F">
        <w:t>Figure 5.6.2.3.</w:t>
      </w:r>
      <w:r w:rsidR="00F66429">
        <w:t>3</w:t>
      </w:r>
      <w:r w:rsidRPr="00B3056F">
        <w:t xml:space="preserve">-1: NF service consumer creates a </w:t>
      </w:r>
      <w:r w:rsidRPr="00230781">
        <w:t>Parameter Provisioning Data Entry per AF</w:t>
      </w:r>
    </w:p>
    <w:p w14:paraId="1EF135D0" w14:textId="77777777" w:rsidR="00D16AAB" w:rsidRPr="00B3056F" w:rsidRDefault="00D16AAB" w:rsidP="00D16AAB">
      <w:pPr>
        <w:pStyle w:val="B1"/>
      </w:pPr>
      <w:r w:rsidRPr="00B3056F">
        <w:t>1.</w:t>
      </w:r>
      <w:r w:rsidRPr="00B3056F">
        <w:tab/>
        <w:t>The NF service consumer (</w:t>
      </w:r>
      <w:proofErr w:type="gramStart"/>
      <w:r w:rsidRPr="00B3056F">
        <w:t>e.g.</w:t>
      </w:r>
      <w:proofErr w:type="gramEnd"/>
      <w:r w:rsidRPr="00B3056F">
        <w:t xml:space="preserve"> NEF) sends a </w:t>
      </w:r>
      <w:r>
        <w:t>PUT</w:t>
      </w:r>
      <w:r w:rsidRPr="00B3056F">
        <w:t xml:space="preserve"> request to the resource that represents </w:t>
      </w:r>
      <w:r>
        <w:t>the new Parameter Provisioning Data entry for the AF identified by the afInstnaceId</w:t>
      </w:r>
      <w:r w:rsidRPr="00B3056F">
        <w:t>.</w:t>
      </w:r>
      <w:r w:rsidRPr="00373A1B">
        <w:t xml:space="preserve"> </w:t>
      </w:r>
      <w:r>
        <w:t>The request body shall contain a PpDataEntry object representing the value of the new resource.</w:t>
      </w:r>
      <w:r>
        <w:br/>
      </w:r>
      <w:r>
        <w:br/>
        <w:t xml:space="preserve">The UDM shall check whether the AF </w:t>
      </w:r>
      <w:proofErr w:type="gramStart"/>
      <w:r>
        <w:t>is allowed to</w:t>
      </w:r>
      <w:proofErr w:type="gramEnd"/>
      <w:r>
        <w:t xml:space="preserve"> perform this operation for the UE. If MTC Provider information is received in the request, the UDM shall check whether the MTC Provider </w:t>
      </w:r>
      <w:proofErr w:type="gramStart"/>
      <w:r>
        <w:t>is allowed to</w:t>
      </w:r>
      <w:proofErr w:type="gramEnd"/>
      <w:r>
        <w:t xml:space="preserve"> perform this operation for the UE; otherwise, the UDM shall skip the MTC provider authorization check.</w:t>
      </w:r>
    </w:p>
    <w:p w14:paraId="26AA200A" w14:textId="77777777" w:rsidR="00D16AAB" w:rsidRDefault="00D16AAB" w:rsidP="00D16AAB">
      <w:pPr>
        <w:pStyle w:val="B1"/>
      </w:pPr>
      <w:r w:rsidRPr="00B3056F">
        <w:t>2</w:t>
      </w:r>
      <w:r>
        <w:t>a</w:t>
      </w:r>
      <w:r w:rsidRPr="00B3056F">
        <w:t>.</w:t>
      </w:r>
      <w:r w:rsidRPr="00B3056F">
        <w:tab/>
        <w:t>The UDM responds with "20</w:t>
      </w:r>
      <w:r>
        <w:t>1</w:t>
      </w:r>
      <w:r w:rsidRPr="00B3056F">
        <w:t xml:space="preserve"> </w:t>
      </w:r>
      <w:r>
        <w:t>Created</w:t>
      </w:r>
      <w:r w:rsidRPr="00B3056F">
        <w:t>"</w:t>
      </w:r>
      <w:r>
        <w:t xml:space="preserve"> and the response body shall contain a PpDataEntry object representing the new created resource</w:t>
      </w:r>
      <w:r w:rsidRPr="00B3056F">
        <w:t>.</w:t>
      </w:r>
    </w:p>
    <w:p w14:paraId="679BF14D" w14:textId="77777777" w:rsidR="00D16AAB" w:rsidRDefault="00D16AAB" w:rsidP="00D16AAB">
      <w:pPr>
        <w:pStyle w:val="B1"/>
      </w:pPr>
      <w:r>
        <w:t xml:space="preserve">2b. If MTC Provider or AF are not allowed to perform this operation for the UE, HTTP status code "403 Forbidden" shall be returned including </w:t>
      </w:r>
      <w:r w:rsidRPr="00B3056F">
        <w:t>additional error information in the response body (in the "ProblemDetails" element).</w:t>
      </w:r>
      <w:r w:rsidRPr="00A96A30">
        <w:t xml:space="preserve"> </w:t>
      </w:r>
    </w:p>
    <w:p w14:paraId="648516B9" w14:textId="77777777" w:rsidR="00D16AAB" w:rsidRPr="00B3056F" w:rsidRDefault="00D16AAB" w:rsidP="00D16AAB">
      <w:pPr>
        <w:pStyle w:val="NO"/>
      </w:pPr>
      <w:r>
        <w:t>NOTE:</w:t>
      </w:r>
      <w:r>
        <w:tab/>
        <w:t xml:space="preserve">Upon reception of creation of maximum latency, maximum response time or </w:t>
      </w:r>
      <w:r w:rsidRPr="008111CD">
        <w:t>DL Buffering Suggested Packet Count</w:t>
      </w:r>
      <w:r>
        <w:t xml:space="preserve">, UDM may need to adjust the value of active time and/or periodic registration timer and/or </w:t>
      </w:r>
      <w:r w:rsidRPr="008111CD">
        <w:t xml:space="preserve">DL Buffering Suggested Packet Count </w:t>
      </w:r>
      <w:r>
        <w:t xml:space="preserve">and </w:t>
      </w:r>
      <w:r>
        <w:rPr>
          <w:rFonts w:cs="Arial"/>
          <w:szCs w:val="18"/>
          <w:lang w:eastAsia="de-DE"/>
        </w:rPr>
        <w:t xml:space="preserve">the UDM </w:t>
      </w:r>
      <w:r>
        <w:rPr>
          <w:lang w:eastAsia="zh-CN"/>
        </w:rPr>
        <w:t>shall notify AMF and/or SMF if the values are updated</w:t>
      </w:r>
      <w:r w:rsidRPr="008111CD">
        <w:t xml:space="preserve"> (see clause</w:t>
      </w:r>
      <w:r>
        <w:t xml:space="preserve"> 4.15.6.3a </w:t>
      </w:r>
      <w:r w:rsidRPr="008111CD">
        <w:t>of 3GPP TS 23.502 [3]).</w:t>
      </w:r>
    </w:p>
    <w:p w14:paraId="60C5ABCB" w14:textId="075DEB2D" w:rsidR="00D16AAB" w:rsidRPr="00B3056F" w:rsidRDefault="00D16AAB" w:rsidP="00D16AAB">
      <w:r w:rsidRPr="00B3056F">
        <w:t xml:space="preserve">On failure, the appropriate HTTP status code indicating the error shall be returned and appropriate additional error information should be returned in the </w:t>
      </w:r>
      <w:r>
        <w:t>PUT</w:t>
      </w:r>
      <w:r w:rsidRPr="00B3056F">
        <w:t xml:space="preserve"> response body</w:t>
      </w:r>
      <w:r>
        <w:t xml:space="preserve"> as specified in table </w:t>
      </w:r>
      <w:r w:rsidRPr="00537DF4">
        <w:t>6.5.3.</w:t>
      </w:r>
      <w:ins w:id="30" w:author="Ulrich Wiehe" w:date="2021-09-09T11:24:00Z">
        <w:r w:rsidR="008C2B77">
          <w:t>4</w:t>
        </w:r>
      </w:ins>
      <w:del w:id="31" w:author="Ulrich Wiehe" w:date="2021-09-09T11:24:00Z">
        <w:r w:rsidRPr="00537DF4" w:rsidDel="008C2B77">
          <w:delText>X</w:delText>
        </w:r>
      </w:del>
      <w:r w:rsidRPr="00537DF4">
        <w:t>.3.1-</w:t>
      </w:r>
      <w:ins w:id="32" w:author="Ulrich Wiehe" w:date="2021-09-09T11:24:00Z">
        <w:r w:rsidR="008C2B77">
          <w:t>3</w:t>
        </w:r>
      </w:ins>
      <w:del w:id="33" w:author="Ulrich Wiehe" w:date="2021-09-09T11:24:00Z">
        <w:r w:rsidRPr="00537DF4" w:rsidDel="008C2B77">
          <w:delText>2</w:delText>
        </w:r>
      </w:del>
      <w:r w:rsidRPr="00B3056F">
        <w:t>.</w:t>
      </w:r>
    </w:p>
    <w:p w14:paraId="6CCDE01D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749444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016B06" w14:textId="3E632C74" w:rsidR="00D16AAB" w:rsidRPr="00B3056F" w:rsidRDefault="00D16AAB" w:rsidP="00D16AAB">
      <w:pPr>
        <w:pStyle w:val="Heading5"/>
      </w:pPr>
      <w:bookmarkStart w:id="35" w:name="_Toc74944499"/>
      <w:bookmarkStart w:id="36" w:name="_Toc67681500"/>
      <w:bookmarkStart w:id="37" w:name="_Toc27585072"/>
      <w:bookmarkStart w:id="38" w:name="_Toc36457025"/>
      <w:bookmarkStart w:id="39" w:name="_Toc45027909"/>
      <w:bookmarkStart w:id="40" w:name="_Toc45028744"/>
      <w:bookmarkEnd w:id="23"/>
      <w:bookmarkEnd w:id="24"/>
      <w:bookmarkEnd w:id="25"/>
      <w:bookmarkEnd w:id="26"/>
      <w:bookmarkEnd w:id="27"/>
      <w:bookmarkEnd w:id="34"/>
      <w:r w:rsidRPr="00B3056F">
        <w:t>5.6.2.4.</w:t>
      </w:r>
      <w:r w:rsidR="00F66429">
        <w:t>3</w:t>
      </w:r>
      <w:r w:rsidRPr="00B3056F">
        <w:tab/>
      </w:r>
      <w:r w:rsidRPr="001D6E57">
        <w:t>Parameter Provisioning Data Entry per AF</w:t>
      </w:r>
      <w:r w:rsidRPr="00B3056F">
        <w:t xml:space="preserve"> deletion</w:t>
      </w:r>
      <w:bookmarkEnd w:id="35"/>
    </w:p>
    <w:p w14:paraId="5F73A90F" w14:textId="727B4B50" w:rsidR="00D16AAB" w:rsidRPr="00B3056F" w:rsidRDefault="00D16AAB" w:rsidP="00D16AAB">
      <w:r w:rsidRPr="00B3056F">
        <w:t>Figure 5.6.2.4.</w:t>
      </w:r>
      <w:r w:rsidR="00F66429">
        <w:t>3</w:t>
      </w:r>
      <w:r w:rsidRPr="00B3056F">
        <w:t xml:space="preserve">-1 shows a scenario where the NF service consumer </w:t>
      </w:r>
      <w:r>
        <w:t>(</w:t>
      </w:r>
      <w:proofErr w:type="gramStart"/>
      <w:r>
        <w:t>e.g.</w:t>
      </w:r>
      <w:proofErr w:type="gramEnd"/>
      <w:r>
        <w:t xml:space="preserve"> NEF) </w:t>
      </w:r>
      <w:r w:rsidRPr="00B3056F">
        <w:t xml:space="preserve">sends a request to the UDM to delete a </w:t>
      </w:r>
      <w:r w:rsidRPr="001D6E57">
        <w:t xml:space="preserve">Parameter Provisioning Data Entry </w:t>
      </w:r>
      <w:r>
        <w:t xml:space="preserve">for a certain </w:t>
      </w:r>
      <w:r w:rsidRPr="001D6E57">
        <w:t>AF</w:t>
      </w:r>
      <w:r w:rsidRPr="00B3056F">
        <w:t>.</w:t>
      </w:r>
      <w:r>
        <w:t xml:space="preserve"> The NF consumer shall send a DELETE request towards the resource URI of an existing Parameter Provisioning Data entry for the AF</w:t>
      </w:r>
      <w:r w:rsidRPr="00B3056F">
        <w:t xml:space="preserve"> (...</w:t>
      </w:r>
      <w:r w:rsidRPr="00BB0FAD">
        <w:t>/{ueId}/pp-data-store/{afInstanceId}</w:t>
      </w:r>
      <w:r w:rsidRPr="00B3056F">
        <w:t>).</w:t>
      </w:r>
      <w:r w:rsidRPr="007C4468">
        <w:t xml:space="preserve"> </w:t>
      </w:r>
      <w:r w:rsidRPr="00B3056F">
        <w:t xml:space="preserve">The </w:t>
      </w:r>
      <w:r>
        <w:t xml:space="preserve">URI variants </w:t>
      </w:r>
      <w:r w:rsidRPr="00B3056F">
        <w:t xml:space="preserve">ueId </w:t>
      </w:r>
      <w:r>
        <w:t xml:space="preserve">and </w:t>
      </w:r>
      <w:r w:rsidRPr="00BB0FAD">
        <w:t>afInstanceId</w:t>
      </w:r>
      <w:r w:rsidRPr="00B3056F">
        <w:t xml:space="preserve"> shall take </w:t>
      </w:r>
      <w:r>
        <w:t xml:space="preserve">values as </w:t>
      </w:r>
      <w:r w:rsidRPr="00B3056F">
        <w:t>specified in Table </w:t>
      </w:r>
      <w:r w:rsidRPr="0022258C">
        <w:t>6.5.3.</w:t>
      </w:r>
      <w:ins w:id="41" w:author="Ulrich Wiehe" w:date="2021-09-09T11:24:00Z">
        <w:r w:rsidR="008C2B77">
          <w:t>4</w:t>
        </w:r>
      </w:ins>
      <w:del w:id="42" w:author="Ulrich Wiehe" w:date="2021-09-09T11:24:00Z">
        <w:r w:rsidRPr="0022258C" w:rsidDel="008C2B77">
          <w:delText>X</w:delText>
        </w:r>
      </w:del>
      <w:r w:rsidRPr="0022258C">
        <w:t>.2</w:t>
      </w:r>
      <w:r w:rsidRPr="00B3056F">
        <w:t>-1.</w:t>
      </w:r>
    </w:p>
    <w:p w14:paraId="73298328" w14:textId="77777777" w:rsidR="00D16AAB" w:rsidRPr="00B3056F" w:rsidRDefault="00D16AAB" w:rsidP="00D16AAB">
      <w:pPr>
        <w:pStyle w:val="TH"/>
      </w:pPr>
      <w:r w:rsidRPr="00B3056F">
        <w:object w:dxaOrig="8700" w:dyaOrig="2385" w14:anchorId="725946E3">
          <v:shape id="_x0000_i1027" type="#_x0000_t75" style="width:434.25pt;height:120pt" o:ole="">
            <v:imagedata r:id="rId22" o:title=""/>
          </v:shape>
          <o:OLEObject Type="Embed" ProgID="Visio.Drawing.11" ShapeID="_x0000_i1027" DrawAspect="Content" ObjectID="_1696322125" r:id="rId23"/>
        </w:object>
      </w:r>
    </w:p>
    <w:p w14:paraId="1A998627" w14:textId="63A05227" w:rsidR="00D16AAB" w:rsidRPr="00B3056F" w:rsidRDefault="00D16AAB" w:rsidP="00D16AAB">
      <w:pPr>
        <w:pStyle w:val="TF"/>
      </w:pPr>
      <w:r w:rsidRPr="00B3056F">
        <w:t>Figure 5.6.2.4.</w:t>
      </w:r>
      <w:r w:rsidR="00F66429">
        <w:t>3</w:t>
      </w:r>
      <w:r w:rsidRPr="00B3056F">
        <w:t xml:space="preserve">-1: NF service consumer deletes a </w:t>
      </w:r>
      <w:r w:rsidRPr="001D6E57">
        <w:t>Parameter Provisioning Data Entry per AF</w:t>
      </w:r>
    </w:p>
    <w:p w14:paraId="0EBC39F2" w14:textId="77777777" w:rsidR="00D16AAB" w:rsidRPr="00B3056F" w:rsidRDefault="00D16AAB" w:rsidP="00D16AAB">
      <w:pPr>
        <w:pStyle w:val="B1"/>
      </w:pPr>
      <w:r w:rsidRPr="00B3056F">
        <w:t>1.</w:t>
      </w:r>
      <w:r w:rsidRPr="00B3056F">
        <w:tab/>
        <w:t>The NF service consumer sends a DELETE request to the resource ...</w:t>
      </w:r>
      <w:r w:rsidRPr="00F144CD">
        <w:t xml:space="preserve"> /{ueId}/pp-data-store/{afInstanceId}</w:t>
      </w:r>
      <w:r w:rsidRPr="00B3056F">
        <w:t xml:space="preserve">, to delete the </w:t>
      </w:r>
      <w:r w:rsidRPr="001D6E57">
        <w:t xml:space="preserve">Parameter Provisioning Data Entry </w:t>
      </w:r>
      <w:r>
        <w:t xml:space="preserve">for the </w:t>
      </w:r>
      <w:r w:rsidRPr="001D6E57">
        <w:t>AF</w:t>
      </w:r>
      <w:r w:rsidRPr="00B3056F">
        <w:t xml:space="preserve"> identified by </w:t>
      </w:r>
      <w:r>
        <w:t>afInstanceId.</w:t>
      </w:r>
      <w:r>
        <w:br/>
      </w:r>
      <w:r>
        <w:br/>
        <w:t xml:space="preserve">The UDM shall check whether the AF </w:t>
      </w:r>
      <w:proofErr w:type="gramStart"/>
      <w:r>
        <w:t>is allowed to</w:t>
      </w:r>
      <w:proofErr w:type="gramEnd"/>
      <w:r>
        <w:t xml:space="preserve"> perform this operation for the UE. If MTC Provider information is received in the request, the UDM shall check whether the MTC Provider </w:t>
      </w:r>
      <w:proofErr w:type="gramStart"/>
      <w:r>
        <w:t>is allowed to</w:t>
      </w:r>
      <w:proofErr w:type="gramEnd"/>
      <w:r>
        <w:t xml:space="preserve"> perform this operation for the UE; otherwise, the UDM shall skip the MTC provider authorization check.</w:t>
      </w:r>
    </w:p>
    <w:p w14:paraId="6607C018" w14:textId="77777777" w:rsidR="00D16AAB" w:rsidRPr="00B3056F" w:rsidRDefault="00D16AAB" w:rsidP="00D16AAB">
      <w:pPr>
        <w:pStyle w:val="B1"/>
      </w:pPr>
      <w:r w:rsidRPr="00B3056F">
        <w:t>2a.</w:t>
      </w:r>
      <w:r w:rsidRPr="00B3056F">
        <w:tab/>
        <w:t>On success, the UDM responds with "204 No Content".</w:t>
      </w:r>
    </w:p>
    <w:p w14:paraId="526147FD" w14:textId="77777777" w:rsidR="00D16AAB" w:rsidRDefault="00D16AAB" w:rsidP="00D16AAB">
      <w:pPr>
        <w:pStyle w:val="B1"/>
      </w:pPr>
      <w:r w:rsidRPr="00B3056F">
        <w:t>2b.</w:t>
      </w:r>
      <w:r w:rsidRPr="00B3056F">
        <w:tab/>
        <w:t xml:space="preserve">If the </w:t>
      </w:r>
      <w:r w:rsidRPr="001D6E57">
        <w:t xml:space="preserve">Parameter Provisioning Data Entry </w:t>
      </w:r>
      <w:r>
        <w:t xml:space="preserve">for the </w:t>
      </w:r>
      <w:r w:rsidRPr="001D6E57">
        <w:t>AF</w:t>
      </w:r>
      <w:r w:rsidRPr="00B3056F">
        <w:t xml:space="preserve"> does not exist in the UDM, HTTP status code "404 Not Found" shall be returned including additional error information in the response body (in the "ProblemDetails" element).</w:t>
      </w:r>
      <w:r w:rsidRPr="00FF1FEF">
        <w:t xml:space="preserve"> </w:t>
      </w:r>
    </w:p>
    <w:p w14:paraId="791384A1" w14:textId="77777777" w:rsidR="00D16AAB" w:rsidRPr="00B3056F" w:rsidRDefault="00D16AAB" w:rsidP="00D16AAB">
      <w:pPr>
        <w:pStyle w:val="B1"/>
      </w:pPr>
      <w:r>
        <w:t xml:space="preserve">2c. If MTC Provider or AF are not allowed to perform this operation for the UE, HTTP status code "403 Forbidden" shall be returned including </w:t>
      </w:r>
      <w:r w:rsidRPr="00B3056F">
        <w:t>additional error information in the response body (in the "ProblemDetails" element).</w:t>
      </w:r>
    </w:p>
    <w:p w14:paraId="7CD41EE1" w14:textId="29727C6C" w:rsidR="00D16AAB" w:rsidRPr="00B3056F" w:rsidRDefault="00D16AAB" w:rsidP="00D16AAB">
      <w:r w:rsidRPr="00B3056F">
        <w:t>On failure, the appropriate HTTP status code indicating the error shall be returned and appropriate additional error information should be returned in the DELETE response body</w:t>
      </w:r>
      <w:r>
        <w:t xml:space="preserve"> as specified in table </w:t>
      </w:r>
      <w:r w:rsidRPr="00537DF4">
        <w:t>6.5.3.</w:t>
      </w:r>
      <w:ins w:id="43" w:author="Ulrich Wiehe" w:date="2021-09-09T11:25:00Z">
        <w:r w:rsidR="008C2B77">
          <w:t>4</w:t>
        </w:r>
      </w:ins>
      <w:del w:id="44" w:author="Ulrich Wiehe" w:date="2021-09-09T11:25:00Z">
        <w:r w:rsidRPr="00537DF4" w:rsidDel="008C2B77">
          <w:delText>X</w:delText>
        </w:r>
      </w:del>
      <w:r w:rsidRPr="00537DF4">
        <w:t>.3.</w:t>
      </w:r>
      <w:ins w:id="45" w:author="Ulrich Wiehe v1" w:date="2021-10-13T10:08:00Z">
        <w:r w:rsidR="001537DA">
          <w:t>2</w:t>
        </w:r>
      </w:ins>
      <w:del w:id="46" w:author="Ulrich Wiehe v1" w:date="2021-10-13T10:08:00Z">
        <w:r w:rsidRPr="00537DF4" w:rsidDel="001537DA">
          <w:delText>1</w:delText>
        </w:r>
      </w:del>
      <w:r w:rsidRPr="00537DF4">
        <w:t>-</w:t>
      </w:r>
      <w:ins w:id="47" w:author="Ulrich Wiehe" w:date="2021-09-09T11:25:00Z">
        <w:r w:rsidR="008C2B77">
          <w:t>3</w:t>
        </w:r>
      </w:ins>
      <w:del w:id="48" w:author="Ulrich Wiehe" w:date="2021-09-09T11:25:00Z">
        <w:r w:rsidRPr="00537DF4" w:rsidDel="008C2B77">
          <w:delText>2</w:delText>
        </w:r>
      </w:del>
      <w:r w:rsidRPr="00B3056F">
        <w:t>.</w:t>
      </w:r>
    </w:p>
    <w:p w14:paraId="2E2667EC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749445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41E982" w14:textId="73B22221" w:rsidR="00D16AAB" w:rsidRPr="00B3056F" w:rsidRDefault="00D16AAB" w:rsidP="00D16AAB">
      <w:pPr>
        <w:pStyle w:val="Heading5"/>
      </w:pPr>
      <w:bookmarkStart w:id="50" w:name="_Toc74944503"/>
      <w:bookmarkStart w:id="51" w:name="_Toc67681503"/>
      <w:bookmarkEnd w:id="36"/>
      <w:bookmarkEnd w:id="49"/>
      <w:r w:rsidRPr="00B3056F">
        <w:t>5.6.2.</w:t>
      </w:r>
      <w:r>
        <w:t>5</w:t>
      </w:r>
      <w:r w:rsidRPr="00B3056F">
        <w:t>.</w:t>
      </w:r>
      <w:r w:rsidR="007E670C">
        <w:t>3</w:t>
      </w:r>
      <w:r w:rsidRPr="00B3056F">
        <w:tab/>
      </w:r>
      <w:r>
        <w:t>Parameter Provisioning Data Entry per AF</w:t>
      </w:r>
      <w:r w:rsidRPr="00B3056F">
        <w:t xml:space="preserve"> </w:t>
      </w:r>
      <w:r>
        <w:t>get</w:t>
      </w:r>
      <w:bookmarkEnd w:id="50"/>
    </w:p>
    <w:p w14:paraId="00A7F07B" w14:textId="6FC4F809" w:rsidR="00D16AAB" w:rsidRPr="00B3056F" w:rsidRDefault="00D16AAB" w:rsidP="00D16AAB">
      <w:r w:rsidRPr="00B3056F">
        <w:t>Figure 5.6.2.</w:t>
      </w:r>
      <w:r>
        <w:t>5</w:t>
      </w:r>
      <w:r w:rsidRPr="00B3056F">
        <w:t>.</w:t>
      </w:r>
      <w:r w:rsidR="007E670C">
        <w:t>3</w:t>
      </w:r>
      <w:r w:rsidRPr="00B3056F">
        <w:t xml:space="preserve">-1 shows a scenario where the NF service consumer </w:t>
      </w:r>
      <w:r>
        <w:t>(</w:t>
      </w:r>
      <w:proofErr w:type="gramStart"/>
      <w:r>
        <w:t>e.g.</w:t>
      </w:r>
      <w:proofErr w:type="gramEnd"/>
      <w:r>
        <w:t xml:space="preserve"> NEF) </w:t>
      </w:r>
      <w:r w:rsidRPr="00B3056F">
        <w:t xml:space="preserve">sends a request to the UDM to </w:t>
      </w:r>
      <w:r>
        <w:t>get</w:t>
      </w:r>
      <w:r w:rsidRPr="00B3056F">
        <w:t xml:space="preserve"> a </w:t>
      </w:r>
      <w:r w:rsidRPr="001D6E57">
        <w:t xml:space="preserve">Parameter Provisioning Data Entry </w:t>
      </w:r>
      <w:r>
        <w:t xml:space="preserve">for a certain </w:t>
      </w:r>
      <w:r w:rsidRPr="001D6E57">
        <w:t>AF</w:t>
      </w:r>
      <w:r w:rsidRPr="00B3056F">
        <w:t>.</w:t>
      </w:r>
      <w:r>
        <w:t xml:space="preserve"> The NF consumer shall send a GET request towards the resource URI of an existing Parameter Provisioning Data entry for the AF</w:t>
      </w:r>
      <w:r w:rsidRPr="00B3056F">
        <w:t xml:space="preserve"> (...</w:t>
      </w:r>
      <w:r w:rsidRPr="00BB0FAD">
        <w:t>/{ueId}/pp-data-store/{afInstanceId}</w:t>
      </w:r>
      <w:r w:rsidRPr="00B3056F">
        <w:t>).</w:t>
      </w:r>
      <w:r w:rsidRPr="007C4468">
        <w:t xml:space="preserve"> </w:t>
      </w:r>
      <w:r w:rsidRPr="00B3056F">
        <w:t xml:space="preserve">The </w:t>
      </w:r>
      <w:r>
        <w:t xml:space="preserve">URI variants </w:t>
      </w:r>
      <w:r w:rsidRPr="00B3056F">
        <w:t xml:space="preserve">ueId </w:t>
      </w:r>
      <w:r>
        <w:t xml:space="preserve">and </w:t>
      </w:r>
      <w:r w:rsidRPr="00BB0FAD">
        <w:t>afInstanceId</w:t>
      </w:r>
      <w:r w:rsidRPr="00B3056F">
        <w:t xml:space="preserve"> shall take </w:t>
      </w:r>
      <w:r>
        <w:t xml:space="preserve">values as </w:t>
      </w:r>
      <w:r w:rsidRPr="00B3056F">
        <w:t>specified in Table </w:t>
      </w:r>
      <w:r w:rsidRPr="0022258C">
        <w:t>6.5.3.</w:t>
      </w:r>
      <w:ins w:id="52" w:author="Ulrich Wiehe" w:date="2021-09-09T11:25:00Z">
        <w:r w:rsidR="008C2B77">
          <w:t>4</w:t>
        </w:r>
      </w:ins>
      <w:del w:id="53" w:author="Ulrich Wiehe" w:date="2021-09-09T11:25:00Z">
        <w:r w:rsidRPr="0022258C" w:rsidDel="008C2B77">
          <w:delText>X</w:delText>
        </w:r>
      </w:del>
      <w:r w:rsidRPr="0022258C">
        <w:t>.2</w:t>
      </w:r>
      <w:r w:rsidRPr="00B3056F">
        <w:t>-1.</w:t>
      </w:r>
    </w:p>
    <w:p w14:paraId="45C14067" w14:textId="77777777" w:rsidR="00D16AAB" w:rsidRPr="00B3056F" w:rsidRDefault="00D16AAB" w:rsidP="00D16AAB">
      <w:pPr>
        <w:pStyle w:val="TH"/>
      </w:pPr>
      <w:r w:rsidRPr="00B3056F">
        <w:object w:dxaOrig="8700" w:dyaOrig="2385" w14:anchorId="217CBBEB">
          <v:shape id="_x0000_i1028" type="#_x0000_t75" style="width:433.5pt;height:120pt" o:ole="">
            <v:imagedata r:id="rId24" o:title=""/>
          </v:shape>
          <o:OLEObject Type="Embed" ProgID="Visio.Drawing.11" ShapeID="_x0000_i1028" DrawAspect="Content" ObjectID="_1696322126" r:id="rId25"/>
        </w:object>
      </w:r>
    </w:p>
    <w:p w14:paraId="21D07F38" w14:textId="1E9C93C2" w:rsidR="00D16AAB" w:rsidRPr="00B3056F" w:rsidRDefault="00D16AAB" w:rsidP="00D16AAB">
      <w:pPr>
        <w:pStyle w:val="TF"/>
      </w:pPr>
      <w:r w:rsidRPr="00B3056F">
        <w:t>Figure 5.6.2.</w:t>
      </w:r>
      <w:r>
        <w:t>5</w:t>
      </w:r>
      <w:r w:rsidRPr="00B3056F">
        <w:t>.</w:t>
      </w:r>
      <w:r w:rsidR="007E670C">
        <w:t>3</w:t>
      </w:r>
      <w:r w:rsidRPr="00B3056F">
        <w:t xml:space="preserve">-1: NF service consumer </w:t>
      </w:r>
      <w:r>
        <w:t>gets</w:t>
      </w:r>
      <w:r w:rsidRPr="00B3056F">
        <w:t xml:space="preserve"> </w:t>
      </w:r>
      <w:r>
        <w:t xml:space="preserve">a </w:t>
      </w:r>
      <w:r w:rsidRPr="001D6E57">
        <w:t>Parameter Provisioning Data Entry per AF</w:t>
      </w:r>
    </w:p>
    <w:p w14:paraId="56AD5771" w14:textId="77777777" w:rsidR="00D16AAB" w:rsidRPr="00B3056F" w:rsidRDefault="00D16AAB" w:rsidP="00D16AAB">
      <w:pPr>
        <w:pStyle w:val="B1"/>
      </w:pPr>
      <w:r w:rsidRPr="00B3056F">
        <w:t>1.</w:t>
      </w:r>
      <w:r w:rsidRPr="00B3056F">
        <w:tab/>
        <w:t xml:space="preserve">The NF service consumer sends a </w:t>
      </w:r>
      <w:r>
        <w:t>GET</w:t>
      </w:r>
      <w:r w:rsidRPr="00B3056F">
        <w:t xml:space="preserve"> request to the resource ...</w:t>
      </w:r>
      <w:r w:rsidRPr="00BB0FAD">
        <w:t>/{ueId}/pp-data-store/{afInstanceId}</w:t>
      </w:r>
      <w:r w:rsidRPr="00B3056F">
        <w:t xml:space="preserve">, to </w:t>
      </w:r>
      <w:r>
        <w:t>get</w:t>
      </w:r>
      <w:r w:rsidRPr="00B3056F">
        <w:t xml:space="preserve"> the </w:t>
      </w:r>
      <w:r w:rsidRPr="001D6E57">
        <w:t xml:space="preserve">Parameter Provisioning Data Entry </w:t>
      </w:r>
      <w:r>
        <w:t xml:space="preserve">for the </w:t>
      </w:r>
      <w:r w:rsidRPr="001D6E57">
        <w:t>AF</w:t>
      </w:r>
      <w:r w:rsidRPr="00B3056F">
        <w:t xml:space="preserve"> identified by </w:t>
      </w:r>
      <w:r>
        <w:t>afInstanceId.</w:t>
      </w:r>
      <w:r>
        <w:br/>
      </w:r>
      <w:r>
        <w:br/>
        <w:t xml:space="preserve">The UDM shall check whether the AF </w:t>
      </w:r>
      <w:proofErr w:type="gramStart"/>
      <w:r>
        <w:t>is allowed to</w:t>
      </w:r>
      <w:proofErr w:type="gramEnd"/>
      <w:r>
        <w:t xml:space="preserve"> perform this operation for the UE. If MTC Provider information is received in the request, the UDM shall check whether the MTC Provider </w:t>
      </w:r>
      <w:proofErr w:type="gramStart"/>
      <w:r>
        <w:t>is allowed to</w:t>
      </w:r>
      <w:proofErr w:type="gramEnd"/>
      <w:r>
        <w:t xml:space="preserve"> perform this operation for the UE; otherwise, the UDM shall skip the MTC provider authorization check.</w:t>
      </w:r>
    </w:p>
    <w:p w14:paraId="53006A8F" w14:textId="77777777" w:rsidR="00D16AAB" w:rsidRPr="00B3056F" w:rsidRDefault="00D16AAB" w:rsidP="00D16AAB">
      <w:pPr>
        <w:pStyle w:val="B1"/>
      </w:pPr>
      <w:r w:rsidRPr="00B3056F">
        <w:t>2a.</w:t>
      </w:r>
      <w:r w:rsidRPr="00B3056F">
        <w:tab/>
        <w:t>On success, the UDM responds with "20</w:t>
      </w:r>
      <w:r>
        <w:t>0</w:t>
      </w:r>
      <w:r w:rsidRPr="00B3056F">
        <w:t xml:space="preserve"> </w:t>
      </w:r>
      <w:r>
        <w:t xml:space="preserve">OK" with </w:t>
      </w:r>
      <w:r w:rsidRPr="00B3056F">
        <w:t xml:space="preserve">the </w:t>
      </w:r>
      <w:r w:rsidRPr="001D6E57">
        <w:t xml:space="preserve">Parameter Provisioning Data Entry </w:t>
      </w:r>
      <w:r>
        <w:t xml:space="preserve">for the </w:t>
      </w:r>
      <w:r w:rsidRPr="001D6E57">
        <w:t>AF</w:t>
      </w:r>
      <w:r>
        <w:t>.</w:t>
      </w:r>
    </w:p>
    <w:p w14:paraId="5204C7FD" w14:textId="77777777" w:rsidR="00D16AAB" w:rsidRDefault="00D16AAB" w:rsidP="00D16AAB">
      <w:pPr>
        <w:pStyle w:val="B1"/>
      </w:pPr>
      <w:r w:rsidRPr="00B3056F">
        <w:t>2b.</w:t>
      </w:r>
      <w:r w:rsidRPr="00B3056F">
        <w:tab/>
        <w:t xml:space="preserve">If the </w:t>
      </w:r>
      <w:r w:rsidRPr="001D6E57">
        <w:t xml:space="preserve">Parameter Provisioning Data Entry </w:t>
      </w:r>
      <w:r>
        <w:t xml:space="preserve">for the </w:t>
      </w:r>
      <w:r w:rsidRPr="001D6E57">
        <w:t>AF</w:t>
      </w:r>
      <w:r w:rsidRPr="00B3056F">
        <w:t xml:space="preserve"> does not exist in the UDM, HTTP status code "404 Not Found" shall be returned including additional error information in the response body (in the "ProblemDetails" element).</w:t>
      </w:r>
      <w:r w:rsidRPr="00FF1FEF">
        <w:t xml:space="preserve"> </w:t>
      </w:r>
    </w:p>
    <w:p w14:paraId="1C791F29" w14:textId="77777777" w:rsidR="00D16AAB" w:rsidRPr="00B3056F" w:rsidRDefault="00D16AAB" w:rsidP="00D16AAB">
      <w:pPr>
        <w:pStyle w:val="B1"/>
      </w:pPr>
      <w:r>
        <w:t xml:space="preserve">2c. If MTC Provider or AF are not allowed to perform this operation for the UE, HTTP status code "403 Forbidden" shall be returned including </w:t>
      </w:r>
      <w:r w:rsidRPr="00B3056F">
        <w:t>additional error information in the response body (in the "ProblemDetails" element).</w:t>
      </w:r>
    </w:p>
    <w:p w14:paraId="6DAD3119" w14:textId="2C9A5E4D" w:rsidR="00D16AAB" w:rsidRPr="00B3056F" w:rsidRDefault="00D16AAB" w:rsidP="00D16AAB">
      <w:r w:rsidRPr="00B3056F">
        <w:t xml:space="preserve">On failure, the appropriate HTTP status code indicating the error shall be returned and appropriate additional error information should be returned in the </w:t>
      </w:r>
      <w:r>
        <w:t>GET</w:t>
      </w:r>
      <w:r w:rsidRPr="00B3056F">
        <w:t xml:space="preserve"> response body</w:t>
      </w:r>
      <w:r>
        <w:t xml:space="preserve"> as specified in table </w:t>
      </w:r>
      <w:r w:rsidRPr="00537DF4">
        <w:t>6.5.3.</w:t>
      </w:r>
      <w:ins w:id="54" w:author="Ulrich Wiehe" w:date="2021-09-09T11:25:00Z">
        <w:r w:rsidR="008C2B77">
          <w:t>4</w:t>
        </w:r>
      </w:ins>
      <w:del w:id="55" w:author="Ulrich Wiehe" w:date="2021-09-09T11:25:00Z">
        <w:r w:rsidRPr="00537DF4" w:rsidDel="008C2B77">
          <w:delText>X</w:delText>
        </w:r>
      </w:del>
      <w:r w:rsidRPr="00537DF4">
        <w:t>.3.</w:t>
      </w:r>
      <w:ins w:id="56" w:author="Ulrich Wiehe v1" w:date="2021-10-13T10:11:00Z">
        <w:r w:rsidR="001537DA">
          <w:t>3</w:t>
        </w:r>
      </w:ins>
      <w:del w:id="57" w:author="Ulrich Wiehe v1" w:date="2021-10-13T10:11:00Z">
        <w:r w:rsidRPr="00537DF4" w:rsidDel="001537DA">
          <w:delText>1</w:delText>
        </w:r>
      </w:del>
      <w:r w:rsidRPr="00537DF4">
        <w:t>-</w:t>
      </w:r>
      <w:ins w:id="58" w:author="Ulrich Wiehe" w:date="2021-09-09T11:25:00Z">
        <w:r w:rsidR="008C2B77">
          <w:t>3</w:t>
        </w:r>
      </w:ins>
      <w:del w:id="59" w:author="Ulrich Wiehe" w:date="2021-09-09T11:25:00Z">
        <w:r w:rsidRPr="00537DF4" w:rsidDel="008C2B77">
          <w:delText>2</w:delText>
        </w:r>
      </w:del>
      <w:r w:rsidRPr="00B3056F">
        <w:t>.</w:t>
      </w:r>
    </w:p>
    <w:p w14:paraId="0A85F7EA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749445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28CB80" w14:textId="77777777" w:rsidR="005B7866" w:rsidRPr="00B3056F" w:rsidRDefault="005B7866" w:rsidP="005B7866">
      <w:pPr>
        <w:pStyle w:val="Heading5"/>
      </w:pPr>
      <w:bookmarkStart w:id="61" w:name="_Toc11338587"/>
      <w:bookmarkStart w:id="62" w:name="_Toc27585239"/>
      <w:bookmarkStart w:id="63" w:name="_Toc36457205"/>
      <w:bookmarkStart w:id="64" w:name="_Toc45028099"/>
      <w:bookmarkStart w:id="65" w:name="_Toc45028934"/>
      <w:bookmarkStart w:id="66" w:name="_Toc67681693"/>
      <w:bookmarkStart w:id="67" w:name="_Toc74944699"/>
      <w:bookmarkEnd w:id="14"/>
      <w:bookmarkEnd w:id="37"/>
      <w:bookmarkEnd w:id="38"/>
      <w:bookmarkEnd w:id="39"/>
      <w:bookmarkEnd w:id="40"/>
      <w:bookmarkEnd w:id="51"/>
      <w:bookmarkEnd w:id="60"/>
      <w:r w:rsidRPr="00B3056F">
        <w:t>6.1.6.2.9</w:t>
      </w:r>
      <w:r w:rsidRPr="00B3056F">
        <w:tab/>
        <w:t>Type: DnnConfiguration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2513C3BF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>6.1.6.2.9-1: Definition of type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3056F" w14:paraId="6B7824C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92C7D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C706E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20E92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5C304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75156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B7866" w:rsidRPr="00B3056F" w14:paraId="4CD510E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27B" w14:textId="77777777" w:rsidR="005B7866" w:rsidRPr="00B3056F" w:rsidRDefault="005B7866" w:rsidP="007F1FAF">
            <w:pPr>
              <w:pStyle w:val="TAL"/>
            </w:pPr>
            <w:r w:rsidRPr="00B3056F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A34" w14:textId="77777777" w:rsidR="005B7866" w:rsidRPr="00B3056F" w:rsidRDefault="005B7866" w:rsidP="007F1FAF">
            <w:pPr>
              <w:pStyle w:val="TAL"/>
            </w:pPr>
            <w:r w:rsidRPr="00B3056F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790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AB68" w14:textId="77777777" w:rsidR="005B7866" w:rsidRPr="00B3056F" w:rsidRDefault="005B7866" w:rsidP="007F1FAF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822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5B7866" w:rsidRPr="00B3056F" w14:paraId="752AD03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40DE" w14:textId="77777777" w:rsidR="005B7866" w:rsidRPr="00B3056F" w:rsidRDefault="005B7866" w:rsidP="007F1FAF">
            <w:pPr>
              <w:pStyle w:val="TAL"/>
            </w:pPr>
            <w:r w:rsidRPr="00B3056F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0D" w14:textId="77777777" w:rsidR="005B7866" w:rsidRPr="00B3056F" w:rsidRDefault="005B7866" w:rsidP="007F1FAF">
            <w:pPr>
              <w:pStyle w:val="TAL"/>
            </w:pPr>
            <w:r w:rsidRPr="00B3056F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040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5FBD" w14:textId="77777777" w:rsidR="005B7866" w:rsidRPr="00B3056F" w:rsidRDefault="005B7866" w:rsidP="007F1FAF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C2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5B7866" w:rsidRPr="00B3056F" w14:paraId="50A1B64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BFC" w14:textId="77777777" w:rsidR="005B7866" w:rsidRPr="00B3056F" w:rsidRDefault="005B7866" w:rsidP="007F1FAF">
            <w:pPr>
              <w:pStyle w:val="TAL"/>
            </w:pPr>
            <w:r w:rsidRPr="00B3056F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978" w14:textId="77777777" w:rsidR="005B7866" w:rsidRPr="00B3056F" w:rsidRDefault="005B7866" w:rsidP="007F1FAF">
            <w:pPr>
              <w:pStyle w:val="TAL"/>
            </w:pPr>
            <w:r w:rsidRPr="00B3056F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FE7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7C8F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330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11CF169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5B7866" w:rsidRPr="00B3056F" w14:paraId="4988BCF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CF0" w14:textId="77777777" w:rsidR="005B7866" w:rsidRPr="00B3056F" w:rsidRDefault="005B7866" w:rsidP="007F1FAF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D0A8" w14:textId="77777777" w:rsidR="005B7866" w:rsidRPr="00B3056F" w:rsidRDefault="005B7866" w:rsidP="007F1FAF">
            <w:pPr>
              <w:pStyle w:val="TAL"/>
            </w:pPr>
            <w:r w:rsidRPr="00B3056F">
              <w:t>SubscribedDefaultQos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554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1B9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9F0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5B7866" w:rsidRPr="00B3056F" w14:paraId="43E83C51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BDE" w14:textId="77777777" w:rsidR="005B7866" w:rsidRPr="00B3056F" w:rsidRDefault="005B7866" w:rsidP="007F1FAF">
            <w:pPr>
              <w:pStyle w:val="TAL"/>
            </w:pPr>
            <w:r w:rsidRPr="00B3056F">
              <w:t>sessionAmbr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2699" w14:textId="77777777" w:rsidR="005B7866" w:rsidRPr="00B3056F" w:rsidRDefault="005B7866" w:rsidP="007F1FAF">
            <w:pPr>
              <w:pStyle w:val="TAL"/>
            </w:pPr>
            <w:r w:rsidRPr="00B3056F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A934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FC3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DC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5B7866" w:rsidRPr="00B3056F" w14:paraId="6642E80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928" w14:textId="77777777" w:rsidR="005B7866" w:rsidRPr="00B3056F" w:rsidRDefault="005B7866" w:rsidP="007F1FAF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32E" w14:textId="77777777" w:rsidR="005B7866" w:rsidRPr="00B3056F" w:rsidRDefault="005B7866" w:rsidP="007F1FAF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8C5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E55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1AF5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5B7866" w:rsidRPr="00B3056F" w14:paraId="15E1180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871" w14:textId="77777777" w:rsidR="005B7866" w:rsidRPr="00B3056F" w:rsidRDefault="005B7866" w:rsidP="007F1FAF">
            <w:pPr>
              <w:pStyle w:val="TAL"/>
            </w:pPr>
            <w:r w:rsidRPr="00B3056F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B9C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array(</w:t>
            </w:r>
            <w:proofErr w:type="gramEnd"/>
            <w:r w:rsidRPr="00B3056F">
              <w:t>IpAddress)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13B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5AF1" w14:textId="77777777" w:rsidR="005B7866" w:rsidRPr="00B3056F" w:rsidRDefault="005B7866" w:rsidP="007F1FAF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A678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5B7866" w:rsidRPr="00B3056F" w14:paraId="073EE6D1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EA7" w14:textId="77777777" w:rsidR="005B7866" w:rsidRPr="00B3056F" w:rsidRDefault="005B7866" w:rsidP="007F1FAF">
            <w:pPr>
              <w:pStyle w:val="TAL"/>
            </w:pPr>
            <w:r w:rsidRPr="00B3056F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2A5" w14:textId="77777777" w:rsidR="005B7866" w:rsidRPr="00B3056F" w:rsidRDefault="005B7866" w:rsidP="007F1FAF">
            <w:pPr>
              <w:pStyle w:val="TAL"/>
            </w:pPr>
            <w:r w:rsidRPr="00B3056F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0606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51B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6E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5B7866" w:rsidRPr="00B3056F" w14:paraId="0DE1586B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192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6DF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1C5" w14:textId="77777777" w:rsidR="005B7866" w:rsidRPr="00B3056F" w:rsidRDefault="005B7866" w:rsidP="007F1FA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045A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DCF8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2B08DBB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5B7866" w:rsidRPr="00B3056F" w14:paraId="37AE3BC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B40D" w14:textId="77777777" w:rsidR="005B7866" w:rsidRPr="00B3056F" w:rsidRDefault="005B7866" w:rsidP="007F1FAF">
            <w:pPr>
              <w:pStyle w:val="TAL"/>
            </w:pPr>
            <w:r w:rsidRPr="00B3056F">
              <w:t>niddNefId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0C86" w14:textId="77777777" w:rsidR="005B7866" w:rsidRPr="00B3056F" w:rsidRDefault="005B7866" w:rsidP="007F1FAF">
            <w:pPr>
              <w:pStyle w:val="TAL"/>
            </w:pPr>
            <w:r w:rsidRPr="00B3056F">
              <w:t>NefId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431" w14:textId="77777777" w:rsidR="005B7866" w:rsidRPr="00B3056F" w:rsidRDefault="005B7866" w:rsidP="007F1FAF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887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CE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r w:rsidRPr="00B3056F">
              <w:t>invokeNefSelection attribute is present with value "true".</w:t>
            </w:r>
          </w:p>
        </w:tc>
      </w:tr>
      <w:tr w:rsidR="005B7866" w:rsidRPr="00B3056F" w14:paraId="4432DED0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478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niddInfo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BC2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84FC" w14:textId="77777777" w:rsidR="005B7866" w:rsidRPr="00B3056F" w:rsidRDefault="005B7866" w:rsidP="007F1FA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AAA2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090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34372FD5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5B7866" w:rsidRPr="00B3056F" w14:paraId="0ADC5A7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A2A2" w14:textId="77777777" w:rsidR="005B7866" w:rsidRPr="00B3056F" w:rsidRDefault="005B7866" w:rsidP="007F1FAF">
            <w:pPr>
              <w:pStyle w:val="TAL"/>
            </w:pPr>
            <w:r w:rsidRPr="00B3056F">
              <w:t>redundantSessionAllowed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F39" w14:textId="77777777" w:rsidR="005B7866" w:rsidRPr="00B3056F" w:rsidRDefault="005B7866" w:rsidP="007F1FAF">
            <w:pPr>
              <w:pStyle w:val="TAL"/>
            </w:pPr>
            <w:r w:rsidRPr="00B3056F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69C" w14:textId="77777777" w:rsidR="005B7866" w:rsidRPr="00B3056F" w:rsidRDefault="005B7866" w:rsidP="007F1FA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4C2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AA8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6BFE0395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5B7866" w:rsidRPr="00B3056F" w14:paraId="354736A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AACD" w14:textId="77777777" w:rsidR="005B7866" w:rsidRPr="00B3056F" w:rsidRDefault="005B7866" w:rsidP="007F1FAF">
            <w:pPr>
              <w:pStyle w:val="TAL"/>
            </w:pPr>
            <w:r w:rsidRPr="00B3056F">
              <w:rPr>
                <w:lang w:eastAsia="zh-CN"/>
              </w:rPr>
              <w:t>acsInfo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41F4" w14:textId="77777777" w:rsidR="005B7866" w:rsidRPr="00B3056F" w:rsidRDefault="005B7866" w:rsidP="007F1FAF">
            <w:pPr>
              <w:pStyle w:val="TAL"/>
            </w:pPr>
            <w:r w:rsidRPr="00B3056F">
              <w:t>AcsInfo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126C" w14:textId="77777777" w:rsidR="005B7866" w:rsidRPr="00B3056F" w:rsidRDefault="005B7866" w:rsidP="007F1FA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879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9F7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5B7866" w:rsidRPr="00B3056F" w14:paraId="4C6E614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ADD" w14:textId="77777777" w:rsidR="005B7866" w:rsidRPr="00B3056F" w:rsidRDefault="005B7866" w:rsidP="007F1FAF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81B" w14:textId="77777777" w:rsidR="005B7866" w:rsidRPr="00B3056F" w:rsidRDefault="005B7866" w:rsidP="007F1FAF">
            <w:pPr>
              <w:pStyle w:val="TAL"/>
              <w:rPr>
                <w:lang w:eastAsia="zh-CN"/>
              </w:rPr>
            </w:pPr>
            <w:proofErr w:type="gramStart"/>
            <w:r w:rsidRPr="00B3056F">
              <w:rPr>
                <w:rFonts w:hint="eastAsia"/>
                <w:lang w:eastAsia="zh-CN"/>
              </w:rPr>
              <w:t>array(</w:t>
            </w:r>
            <w:proofErr w:type="gramEnd"/>
            <w:r w:rsidRPr="00B3056F">
              <w:t>FrameRouteInfo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9A04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5A3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22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5B7866" w:rsidRPr="00B3056F" w14:paraId="09B2AD1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D1B" w14:textId="77777777" w:rsidR="005B7866" w:rsidRPr="00B3056F" w:rsidRDefault="005B7866" w:rsidP="007F1FAF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1F3F" w14:textId="77777777" w:rsidR="005B7866" w:rsidRPr="00B3056F" w:rsidRDefault="005B7866" w:rsidP="007F1FAF">
            <w:pPr>
              <w:pStyle w:val="TAL"/>
              <w:rPr>
                <w:lang w:eastAsia="zh-CN"/>
              </w:rPr>
            </w:pPr>
            <w:proofErr w:type="gramStart"/>
            <w:r w:rsidRPr="00B3056F">
              <w:rPr>
                <w:rFonts w:hint="eastAsia"/>
                <w:lang w:eastAsia="zh-CN"/>
              </w:rPr>
              <w:t>array(</w:t>
            </w:r>
            <w:proofErr w:type="gramEnd"/>
            <w:r w:rsidRPr="00B3056F">
              <w:t>FrameRouteInfo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6F2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A7B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63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5B7866" w:rsidRPr="00B3056F" w14:paraId="46EBB0AE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416" w14:textId="77777777" w:rsidR="005B7866" w:rsidRPr="00B3056F" w:rsidRDefault="005B7866" w:rsidP="007F1FAF">
            <w:pPr>
              <w:pStyle w:val="TAL"/>
            </w:pPr>
            <w:r w:rsidRPr="00B3056F">
              <w:t>atsssAllowed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6A37" w14:textId="77777777" w:rsidR="005B7866" w:rsidRPr="00B3056F" w:rsidRDefault="005B7866" w:rsidP="007F1FAF">
            <w:pPr>
              <w:pStyle w:val="TAL"/>
              <w:rPr>
                <w:lang w:eastAsia="zh-CN"/>
              </w:rPr>
            </w:pPr>
            <w:r w:rsidRPr="00B3056F">
              <w:rPr>
                <w:lang w:val="en-US"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78A0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841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F3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 xml:space="preserve">Indicates whether this DNN supports ATSSS, </w:t>
            </w:r>
            <w:proofErr w:type="gramStart"/>
            <w:r w:rsidRPr="00B3056F">
              <w:rPr>
                <w:rFonts w:cs="Arial"/>
                <w:szCs w:val="18"/>
                <w:lang w:val="en-US" w:eastAsia="zh-CN"/>
              </w:rPr>
              <w:t>i.e.</w:t>
            </w:r>
            <w:proofErr w:type="gramEnd"/>
            <w:r w:rsidRPr="00B3056F">
              <w:rPr>
                <w:rFonts w:cs="Arial"/>
                <w:szCs w:val="18"/>
                <w:lang w:val="en-US" w:eastAsia="zh-CN"/>
              </w:rPr>
              <w:t xml:space="preserve"> whether Multi-Access PDU session is allowed to this DNN.</w:t>
            </w:r>
          </w:p>
          <w:p w14:paraId="312A82E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5B7866" w:rsidRPr="00B3056F" w14:paraId="7875755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CCDD" w14:textId="77777777" w:rsidR="005B7866" w:rsidRPr="00B3056F" w:rsidRDefault="005B7866" w:rsidP="007F1FAF">
            <w:pPr>
              <w:pStyle w:val="TAL"/>
            </w:pPr>
            <w:r>
              <w:t>secondaryAuth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954" w14:textId="77777777" w:rsidR="005B7866" w:rsidRPr="00B3056F" w:rsidRDefault="005B7866" w:rsidP="007F1FAF">
            <w:pPr>
              <w:pStyle w:val="TAL"/>
              <w:rPr>
                <w:lang w:val="en-US" w:eastAsia="zh-CN"/>
              </w:rPr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CB4" w14:textId="77777777" w:rsidR="005B7866" w:rsidRPr="00B3056F" w:rsidRDefault="005B7866" w:rsidP="007F1FA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90F" w14:textId="77777777" w:rsidR="005B7866" w:rsidRPr="00B3056F" w:rsidRDefault="005B7866" w:rsidP="007F1FA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499C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480CB240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required.</w:t>
            </w:r>
          </w:p>
          <w:p w14:paraId="2A1F0D27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required.</w:t>
            </w:r>
          </w:p>
          <w:p w14:paraId="04486B16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6940DD4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5B7866" w:rsidRPr="00B3056F" w14:paraId="52848EF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2D7" w14:textId="77777777" w:rsidR="005B7866" w:rsidRDefault="005B7866" w:rsidP="007F1FAF">
            <w:pPr>
              <w:pStyle w:val="TAL"/>
            </w:pPr>
            <w:r>
              <w:t>dnAaaIpAddressAllocation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50C6" w14:textId="77777777" w:rsidR="005B7866" w:rsidRDefault="005B7866" w:rsidP="007F1FAF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0A3" w14:textId="77777777" w:rsidR="005B7866" w:rsidRDefault="005B7866" w:rsidP="007F1FA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457D" w14:textId="77777777" w:rsidR="005B7866" w:rsidRDefault="005B7866" w:rsidP="007F1FA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8FB2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4A8F7DD9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7DDBD408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75622DD1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5B7866" w:rsidRPr="00B3056F" w14:paraId="287C7B6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35D" w14:textId="77777777" w:rsidR="005B7866" w:rsidRPr="00B3056F" w:rsidRDefault="005B7866" w:rsidP="007F1FAF">
            <w:pPr>
              <w:pStyle w:val="TAL"/>
            </w:pPr>
            <w:r>
              <w:t>dnAaaAddress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FC3" w14:textId="77777777" w:rsidR="005B7866" w:rsidRPr="00B3056F" w:rsidRDefault="005B7866" w:rsidP="007F1FAF">
            <w:pPr>
              <w:pStyle w:val="TAL"/>
              <w:rPr>
                <w:lang w:val="en-US" w:eastAsia="zh-CN"/>
              </w:rPr>
            </w:pPr>
            <w:r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8E5" w14:textId="77777777" w:rsidR="005B7866" w:rsidRPr="00B3056F" w:rsidRDefault="005B7866" w:rsidP="007F1FA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92D" w14:textId="77777777" w:rsidR="005B7866" w:rsidRPr="00B3056F" w:rsidRDefault="005B7866" w:rsidP="007F1FA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0FA" w14:textId="67A26A16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 w:rsidR="00E23E26">
              <w:rPr>
                <w:rFonts w:cs="Arial"/>
                <w:szCs w:val="18"/>
              </w:rPr>
              <w:t xml:space="preserve">IP </w:t>
            </w:r>
            <w:r>
              <w:rPr>
                <w:rFonts w:cs="Arial"/>
                <w:szCs w:val="18"/>
              </w:rPr>
              <w:t xml:space="preserve">address of </w:t>
            </w:r>
            <w:r w:rsidR="00E23E2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DN-AAA server used for secondary authentication and authorization.</w:t>
            </w:r>
          </w:p>
          <w:p w14:paraId="2A2A013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9E7A1C" w:rsidRPr="00B3056F" w14:paraId="56C4700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A21" w14:textId="041E3E05" w:rsidR="009E7A1C" w:rsidRDefault="009E7A1C" w:rsidP="009E7A1C">
            <w:pPr>
              <w:pStyle w:val="TAL"/>
            </w:pPr>
            <w:r>
              <w:t>additionalDnAaaAddresses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9118" w14:textId="173E067B" w:rsidR="009E7A1C" w:rsidRDefault="009E7A1C" w:rsidP="009E7A1C">
            <w:pPr>
              <w:pStyle w:val="TAL"/>
            </w:pPr>
            <w:proofErr w:type="gramStart"/>
            <w:r>
              <w:t>array(</w:t>
            </w:r>
            <w:proofErr w:type="gramEnd"/>
            <w:r>
              <w:t>IpAddress)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F5AC" w14:textId="418B6D28" w:rsidR="009E7A1C" w:rsidRDefault="009E7A1C" w:rsidP="009E7A1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AAEB" w14:textId="1CE77485" w:rsidR="009E7A1C" w:rsidRDefault="009E7A1C" w:rsidP="009E7A1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D5C0" w14:textId="77777777" w:rsidR="009E7A1C" w:rsidRDefault="009E7A1C" w:rsidP="009E7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  <w:p w14:paraId="1A62AE46" w14:textId="6EAE12DE" w:rsidR="009E7A1C" w:rsidRDefault="009E7A1C" w:rsidP="009E7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9E7A1C" w:rsidRPr="00B3056F" w14:paraId="0A7DD65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C53A" w14:textId="2716D30C" w:rsidR="009E7A1C" w:rsidRDefault="009E7A1C" w:rsidP="009E7A1C">
            <w:pPr>
              <w:pStyle w:val="TAL"/>
            </w:pPr>
            <w:r>
              <w:t>dnAaaFqdn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FB3F" w14:textId="31AB4BB3" w:rsidR="009E7A1C" w:rsidRDefault="009E7A1C" w:rsidP="009E7A1C">
            <w:pPr>
              <w:pStyle w:val="TAL"/>
            </w:pPr>
            <w:r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3B3" w14:textId="1383F1CA" w:rsidR="009E7A1C" w:rsidRDefault="009E7A1C" w:rsidP="009E7A1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37C" w14:textId="47DF8B1A" w:rsidR="009E7A1C" w:rsidRDefault="009E7A1C" w:rsidP="009E7A1C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18A" w14:textId="77777777" w:rsidR="009E7A1C" w:rsidRDefault="009E7A1C" w:rsidP="009E7A1C">
            <w:pPr>
              <w:pStyle w:val="TAL"/>
              <w:rPr>
                <w:rFonts w:cs="Arial"/>
                <w:szCs w:val="18"/>
              </w:rPr>
            </w:pPr>
            <w:r w:rsidRPr="008D456C">
              <w:rPr>
                <w:rFonts w:cs="Arial"/>
                <w:szCs w:val="18"/>
              </w:rPr>
              <w:t xml:space="preserve">The FQDN of </w:t>
            </w:r>
            <w:r>
              <w:rPr>
                <w:rFonts w:cs="Arial"/>
                <w:szCs w:val="18"/>
              </w:rPr>
              <w:t xml:space="preserve">the </w:t>
            </w:r>
            <w:r w:rsidRPr="008D456C">
              <w:rPr>
                <w:rFonts w:cs="Arial"/>
                <w:szCs w:val="18"/>
              </w:rPr>
              <w:t>DN-AAA server used for secondary authentication and authorization.</w:t>
            </w:r>
          </w:p>
          <w:p w14:paraId="79494235" w14:textId="1C8D06F5" w:rsidR="009E7A1C" w:rsidRDefault="009E7A1C" w:rsidP="009E7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9E7A1C" w:rsidRPr="00B3056F" w14:paraId="10F91AC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3C7D" w14:textId="77777777" w:rsidR="009E7A1C" w:rsidRDefault="009E7A1C" w:rsidP="009E7A1C">
            <w:pPr>
              <w:pStyle w:val="TAL"/>
            </w:pPr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51BE" w14:textId="77777777" w:rsidR="009E7A1C" w:rsidRDefault="009E7A1C" w:rsidP="009E7A1C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0B1" w14:textId="77777777" w:rsidR="009E7A1C" w:rsidRDefault="009E7A1C" w:rsidP="009E7A1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8C2" w14:textId="77777777" w:rsidR="009E7A1C" w:rsidRDefault="009E7A1C" w:rsidP="009E7A1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358" w14:textId="77777777" w:rsidR="009E7A1C" w:rsidRDefault="009E7A1C" w:rsidP="009E7A1C">
            <w:pPr>
              <w:pStyle w:val="TAL"/>
              <w:rPr>
                <w:rFonts w:cs="Arial"/>
                <w:szCs w:val="18"/>
              </w:rPr>
            </w:pPr>
            <w:r>
              <w:t xml:space="preserve">The IPTV access control information used in IPTV access procedure,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eastAsia="zh-CN"/>
              </w:rPr>
              <w:t>7.7.1.1.2</w:t>
            </w:r>
            <w:r w:rsidRPr="00B3056F">
              <w:rPr>
                <w:rFonts w:cs="Arial"/>
                <w:szCs w:val="18"/>
                <w:lang w:eastAsia="zh-CN"/>
              </w:rPr>
              <w:t xml:space="preserve">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</w:t>
            </w:r>
            <w:r>
              <w:rPr>
                <w:rFonts w:cs="Arial"/>
                <w:szCs w:val="18"/>
                <w:lang w:eastAsia="zh-CN"/>
              </w:rPr>
              <w:t>316</w:t>
            </w:r>
            <w:r>
              <w:rPr>
                <w:rFonts w:cs="Arial"/>
                <w:szCs w:val="18"/>
                <w:lang w:val="en-US" w:eastAsia="zh-CN"/>
              </w:rPr>
              <w:t> [37</w:t>
            </w:r>
            <w:r w:rsidRPr="00B3056F">
              <w:rPr>
                <w:rFonts w:cs="Arial"/>
                <w:szCs w:val="18"/>
                <w:lang w:val="en-US" w:eastAsia="zh-CN"/>
              </w:rPr>
              <w:t>].</w:t>
            </w:r>
          </w:p>
        </w:tc>
      </w:tr>
      <w:tr w:rsidR="009E7A1C" w:rsidRPr="00B3056F" w14:paraId="75C4F3A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B89" w14:textId="2481A5A3" w:rsidR="009E7A1C" w:rsidRDefault="009E7A1C" w:rsidP="009E7A1C">
            <w:pPr>
              <w:pStyle w:val="TAL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ipv4Index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C31F" w14:textId="1CBC2C11" w:rsidR="009E7A1C" w:rsidRDefault="009E7A1C" w:rsidP="009E7A1C">
            <w:pPr>
              <w:pStyle w:val="TAL"/>
            </w:pPr>
            <w:r>
              <w:t>IpIndex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9A0" w14:textId="79F35772" w:rsidR="009E7A1C" w:rsidRDefault="009E7A1C" w:rsidP="009E7A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0F0B" w14:textId="076EB75D" w:rsidR="009E7A1C" w:rsidRDefault="009E7A1C" w:rsidP="009E7A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A26" w14:textId="3D7D2382" w:rsidR="009E7A1C" w:rsidRDefault="009E7A1C" w:rsidP="009E7A1C">
            <w:pPr>
              <w:pStyle w:val="TAL"/>
            </w:pPr>
            <w:r>
              <w:t>Indicates the "IP Index" (</w:t>
            </w:r>
            <w:proofErr w:type="gramStart"/>
            <w:r>
              <w:t>i.e.</w:t>
            </w:r>
            <w:proofErr w:type="gramEnd"/>
            <w:r>
              <w:t xml:space="preserve"> information that identifies an address pool or an external server) to be sent to the SMF for allocation of an IPv4 address to the UE, for this DNN configuration.</w:t>
            </w:r>
          </w:p>
        </w:tc>
      </w:tr>
      <w:tr w:rsidR="009E7A1C" w:rsidRPr="00B3056F" w14:paraId="1EC0AA10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3FD" w14:textId="04C7F8F6" w:rsidR="009E7A1C" w:rsidRDefault="009E7A1C" w:rsidP="009E7A1C">
            <w:pPr>
              <w:pStyle w:val="TAL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ipv6Index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A3DA" w14:textId="06A6BAD4" w:rsidR="009E7A1C" w:rsidRDefault="009E7A1C" w:rsidP="009E7A1C">
            <w:pPr>
              <w:pStyle w:val="TAL"/>
            </w:pPr>
            <w:r>
              <w:t>IpIndex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AE1A" w14:textId="455A191A" w:rsidR="009E7A1C" w:rsidRDefault="009E7A1C" w:rsidP="009E7A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CEFF" w14:textId="2C81DC3A" w:rsidR="009E7A1C" w:rsidRDefault="009E7A1C" w:rsidP="009E7A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E547" w14:textId="0CEA787C" w:rsidR="009E7A1C" w:rsidRDefault="009E7A1C" w:rsidP="009E7A1C">
            <w:pPr>
              <w:pStyle w:val="TAL"/>
            </w:pPr>
            <w:r>
              <w:t>Indicates the "IP Index" (</w:t>
            </w:r>
            <w:proofErr w:type="gramStart"/>
            <w:r>
              <w:t>i.e.</w:t>
            </w:r>
            <w:proofErr w:type="gramEnd"/>
            <w:r>
              <w:t xml:space="preserve"> information that identifies an address pool or an external server) to be sent to the SMF for allocation of an IPv6 address to the UE, for this DNN configuration.</w:t>
            </w:r>
          </w:p>
        </w:tc>
      </w:tr>
      <w:tr w:rsidR="009E7A1C" w:rsidRPr="00B3056F" w:rsidDel="00E6543D" w14:paraId="7E1A9CB1" w14:textId="2A11DD68" w:rsidTr="007F1FAF">
        <w:trPr>
          <w:jc w:val="center"/>
          <w:del w:id="68" w:author="Ulrich Wiehe" w:date="2021-09-08T10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ECA6" w14:textId="58948FF1" w:rsidR="009E7A1C" w:rsidDel="00E6543D" w:rsidRDefault="009E7A1C" w:rsidP="009E7A1C">
            <w:pPr>
              <w:pStyle w:val="TAL"/>
              <w:rPr>
                <w:del w:id="69" w:author="Ulrich Wiehe" w:date="2021-09-08T10:37:00Z"/>
                <w:rFonts w:cs="Arial"/>
                <w:color w:val="000000"/>
                <w:lang w:eastAsia="zh-CN"/>
              </w:rPr>
            </w:pPr>
            <w:bookmarkStart w:id="70" w:name="_Hlk81990553"/>
            <w:del w:id="71" w:author="Ulrich Wiehe" w:date="2021-09-08T10:37:00Z">
              <w:r w:rsidDel="00E6543D">
                <w:rPr>
                  <w:rFonts w:cs="Arial" w:hint="eastAsia"/>
                  <w:color w:val="000000"/>
                  <w:lang w:eastAsia="zh-CN"/>
                </w:rPr>
                <w:delText>e</w:delText>
              </w:r>
              <w:r w:rsidDel="00E6543D">
                <w:rPr>
                  <w:rFonts w:cs="Arial"/>
                  <w:color w:val="000000"/>
                  <w:lang w:eastAsia="zh-CN"/>
                </w:rPr>
                <w:delText>csServerAddr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164" w14:textId="63B93E57" w:rsidR="009E7A1C" w:rsidDel="00E6543D" w:rsidRDefault="009E7A1C" w:rsidP="009E7A1C">
            <w:pPr>
              <w:pStyle w:val="TAL"/>
              <w:rPr>
                <w:del w:id="72" w:author="Ulrich Wiehe" w:date="2021-09-08T10:37:00Z"/>
              </w:rPr>
            </w:pPr>
            <w:del w:id="73" w:author="Ulrich Wiehe" w:date="2021-09-08T10:37:00Z">
              <w:r w:rsidDel="00E6543D">
                <w:rPr>
                  <w:rFonts w:hint="eastAsia"/>
                  <w:lang w:eastAsia="zh-CN"/>
                </w:rPr>
                <w:delText>E</w:delText>
              </w:r>
              <w:r w:rsidDel="00E6543D">
                <w:rPr>
                  <w:lang w:eastAsia="zh-CN"/>
                </w:rPr>
                <w:delText>csServerAddr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EEF" w14:textId="1EED2F61" w:rsidR="009E7A1C" w:rsidDel="00E6543D" w:rsidRDefault="009E7A1C" w:rsidP="009E7A1C">
            <w:pPr>
              <w:pStyle w:val="TAC"/>
              <w:rPr>
                <w:del w:id="74" w:author="Ulrich Wiehe" w:date="2021-09-08T10:37:00Z"/>
                <w:lang w:eastAsia="zh-CN"/>
              </w:rPr>
            </w:pPr>
            <w:del w:id="75" w:author="Ulrich Wiehe" w:date="2021-09-08T10:37:00Z">
              <w:r w:rsidDel="00E6543D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0D36" w14:textId="41BB06AF" w:rsidR="009E7A1C" w:rsidDel="00E6543D" w:rsidRDefault="009E7A1C" w:rsidP="009E7A1C">
            <w:pPr>
              <w:pStyle w:val="TAL"/>
              <w:rPr>
                <w:del w:id="76" w:author="Ulrich Wiehe" w:date="2021-09-08T10:37:00Z"/>
                <w:lang w:eastAsia="zh-CN"/>
              </w:rPr>
            </w:pPr>
            <w:del w:id="77" w:author="Ulrich Wiehe" w:date="2021-09-08T10:37:00Z">
              <w:r w:rsidDel="00E6543D">
                <w:rPr>
                  <w:rFonts w:hint="eastAsia"/>
                  <w:lang w:eastAsia="zh-CN"/>
                </w:rPr>
                <w:delText>0</w:delText>
              </w:r>
              <w:r w:rsidDel="00E6543D">
                <w:rPr>
                  <w:lang w:eastAsia="zh-CN"/>
                </w:rPr>
                <w:delText>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AA27" w14:textId="759D2E9B" w:rsidR="009E7A1C" w:rsidDel="00E6543D" w:rsidRDefault="009E7A1C" w:rsidP="009E7A1C">
            <w:pPr>
              <w:pStyle w:val="TAL"/>
              <w:rPr>
                <w:del w:id="78" w:author="Ulrich Wiehe" w:date="2021-09-08T10:37:00Z"/>
              </w:rPr>
            </w:pPr>
            <w:del w:id="79" w:author="Ulrich Wiehe" w:date="2021-09-08T10:37:00Z">
              <w:r w:rsidRPr="00B3056F" w:rsidDel="00E6543D">
                <w:rPr>
                  <w:rFonts w:cs="Arial"/>
                  <w:szCs w:val="18"/>
                </w:rPr>
                <w:delText xml:space="preserve">When present, this IE shall include the </w:delText>
              </w:r>
              <w:r w:rsidRPr="008579FF" w:rsidDel="00E6543D">
                <w:rPr>
                  <w:rFonts w:eastAsia="Malgun Gothic"/>
                </w:rPr>
                <w:delText>Edge Configuration Server Address Configuration Information</w:delText>
              </w:r>
              <w:r w:rsidRPr="00B3056F" w:rsidDel="00E6543D">
                <w:rPr>
                  <w:rFonts w:cs="Arial"/>
                  <w:szCs w:val="18"/>
                </w:rPr>
                <w:delText xml:space="preserve"> as defined in </w:delText>
              </w:r>
              <w:r w:rsidRPr="00B3056F" w:rsidDel="00E6543D">
                <w:rPr>
                  <w:rFonts w:cs="Arial" w:hint="eastAsia"/>
                  <w:szCs w:val="18"/>
                  <w:lang w:eastAsia="zh-CN"/>
                </w:rPr>
                <w:delText xml:space="preserve">clause </w:delText>
              </w:r>
              <w:r w:rsidDel="00E6543D">
                <w:rPr>
                  <w:rFonts w:cs="Arial"/>
                  <w:szCs w:val="18"/>
                  <w:lang w:eastAsia="zh-CN"/>
                </w:rPr>
                <w:delText>5.2.3.3.1</w:delText>
              </w:r>
              <w:r w:rsidRPr="00B3056F" w:rsidDel="00E6543D">
                <w:rPr>
                  <w:rFonts w:cs="Arial"/>
                  <w:szCs w:val="18"/>
                  <w:lang w:eastAsia="zh-CN"/>
                </w:rPr>
                <w:delText xml:space="preserve"> of </w:delText>
              </w:r>
              <w:r w:rsidRPr="00B3056F" w:rsidDel="00E6543D">
                <w:rPr>
                  <w:rFonts w:cs="Arial"/>
                  <w:szCs w:val="18"/>
                  <w:lang w:val="en-US" w:eastAsia="zh-CN"/>
                </w:rPr>
                <w:delText>3GPP </w:delText>
              </w:r>
              <w:r w:rsidDel="00E6543D">
                <w:rPr>
                  <w:rFonts w:cs="Arial"/>
                  <w:szCs w:val="18"/>
                  <w:lang w:eastAsia="zh-CN"/>
                </w:rPr>
                <w:delText>TS 23.502</w:delText>
              </w:r>
              <w:r w:rsidDel="00E6543D">
                <w:rPr>
                  <w:rFonts w:cs="Arial"/>
                  <w:szCs w:val="18"/>
                  <w:lang w:val="en-US" w:eastAsia="zh-CN"/>
                </w:rPr>
                <w:delText> [3]</w:delText>
              </w:r>
              <w:r w:rsidRPr="00B3056F" w:rsidDel="00E6543D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9E7A1C" w:rsidRPr="00B3056F" w:rsidDel="00E6543D" w14:paraId="123B2B88" w14:textId="702C5895" w:rsidTr="007F1FAF">
        <w:trPr>
          <w:jc w:val="center"/>
          <w:del w:id="80" w:author="Ulrich Wiehe" w:date="2021-09-08T10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5F9" w14:textId="4514A09C" w:rsidR="009E7A1C" w:rsidDel="00E6543D" w:rsidRDefault="009E7A1C" w:rsidP="009E7A1C">
            <w:pPr>
              <w:pStyle w:val="TAL"/>
              <w:rPr>
                <w:del w:id="81" w:author="Ulrich Wiehe" w:date="2021-09-08T10:37:00Z"/>
                <w:rFonts w:cs="Arial"/>
                <w:color w:val="000000"/>
                <w:lang w:eastAsia="zh-CN"/>
              </w:rPr>
            </w:pPr>
            <w:del w:id="82" w:author="Ulrich Wiehe" w:date="2021-09-08T10:37:00Z">
              <w:r w:rsidDel="00E6543D">
                <w:rPr>
                  <w:rFonts w:eastAsia="Malgun Gothic"/>
                </w:rPr>
                <w:delText>spatialValidityCond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0FE8" w14:textId="3067D78E" w:rsidR="009E7A1C" w:rsidDel="00E6543D" w:rsidRDefault="009E7A1C" w:rsidP="009E7A1C">
            <w:pPr>
              <w:pStyle w:val="TAL"/>
              <w:rPr>
                <w:del w:id="83" w:author="Ulrich Wiehe" w:date="2021-09-08T10:37:00Z"/>
                <w:lang w:eastAsia="zh-CN"/>
              </w:rPr>
            </w:pPr>
            <w:del w:id="84" w:author="Ulrich Wiehe" w:date="2021-09-08T10:37:00Z">
              <w:r w:rsidDel="00E6543D">
                <w:rPr>
                  <w:rFonts w:eastAsia="Malgun Gothic"/>
                </w:rPr>
                <w:delText>SpatialValidityCond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7EF" w14:textId="19618DA8" w:rsidR="009E7A1C" w:rsidDel="00E6543D" w:rsidRDefault="009E7A1C" w:rsidP="009E7A1C">
            <w:pPr>
              <w:pStyle w:val="TAC"/>
              <w:rPr>
                <w:del w:id="85" w:author="Ulrich Wiehe" w:date="2021-09-08T10:37:00Z"/>
                <w:lang w:eastAsia="zh-CN"/>
              </w:rPr>
            </w:pPr>
            <w:del w:id="86" w:author="Ulrich Wiehe" w:date="2021-09-08T10:37:00Z">
              <w:r w:rsidDel="00E6543D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382A" w14:textId="0A9EDF6A" w:rsidR="009E7A1C" w:rsidDel="00E6543D" w:rsidRDefault="009E7A1C" w:rsidP="009E7A1C">
            <w:pPr>
              <w:pStyle w:val="TAL"/>
              <w:rPr>
                <w:del w:id="87" w:author="Ulrich Wiehe" w:date="2021-09-08T10:37:00Z"/>
                <w:lang w:eastAsia="zh-CN"/>
              </w:rPr>
            </w:pPr>
            <w:del w:id="88" w:author="Ulrich Wiehe" w:date="2021-09-08T10:37:00Z">
              <w:r w:rsidDel="00E6543D">
                <w:rPr>
                  <w:rFonts w:hint="eastAsia"/>
                  <w:lang w:eastAsia="zh-CN"/>
                </w:rPr>
                <w:delText>0</w:delText>
              </w:r>
              <w:r w:rsidDel="00E6543D">
                <w:rPr>
                  <w:lang w:eastAsia="zh-CN"/>
                </w:rPr>
                <w:delText>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2B7" w14:textId="78959CE9" w:rsidR="009E7A1C" w:rsidDel="00E6543D" w:rsidRDefault="009E7A1C" w:rsidP="009E7A1C">
            <w:pPr>
              <w:pStyle w:val="TAL"/>
              <w:rPr>
                <w:del w:id="89" w:author="Ulrich Wiehe" w:date="2021-09-08T10:37:00Z"/>
                <w:rFonts w:cs="Arial"/>
                <w:color w:val="000000"/>
                <w:lang w:eastAsia="zh-CN"/>
              </w:rPr>
            </w:pPr>
            <w:del w:id="90" w:author="Ulrich Wiehe" w:date="2021-09-08T10:37:00Z">
              <w:r w:rsidDel="00E6543D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Del="00E6543D">
                <w:rPr>
                  <w:rFonts w:cs="Arial"/>
                  <w:szCs w:val="18"/>
                  <w:lang w:eastAsia="zh-CN"/>
                </w:rPr>
                <w:delText xml:space="preserve">his IE may be present if the </w:delText>
              </w:r>
              <w:r w:rsidDel="00E6543D">
                <w:rPr>
                  <w:rFonts w:cs="Arial" w:hint="eastAsia"/>
                  <w:color w:val="000000"/>
                  <w:lang w:eastAsia="zh-CN"/>
                </w:rPr>
                <w:delText>e</w:delText>
              </w:r>
              <w:r w:rsidDel="00E6543D">
                <w:rPr>
                  <w:rFonts w:cs="Arial"/>
                  <w:color w:val="000000"/>
                  <w:lang w:eastAsia="zh-CN"/>
                </w:rPr>
                <w:delText>csServerAddr is present.</w:delText>
              </w:r>
            </w:del>
          </w:p>
          <w:p w14:paraId="76CF8556" w14:textId="530489EE" w:rsidR="009E7A1C" w:rsidRPr="00B3056F" w:rsidDel="00E6543D" w:rsidRDefault="009E7A1C" w:rsidP="009E7A1C">
            <w:pPr>
              <w:pStyle w:val="TAL"/>
              <w:rPr>
                <w:del w:id="91" w:author="Ulrich Wiehe" w:date="2021-09-08T10:37:00Z"/>
                <w:rFonts w:cs="Arial"/>
                <w:szCs w:val="18"/>
              </w:rPr>
            </w:pPr>
            <w:del w:id="92" w:author="Ulrich Wiehe" w:date="2021-09-08T10:37:00Z">
              <w:r w:rsidRPr="00B3056F" w:rsidDel="00E6543D">
                <w:rPr>
                  <w:rFonts w:cs="Arial"/>
                  <w:szCs w:val="18"/>
                </w:rPr>
                <w:delText xml:space="preserve">When present, this IE shall include the </w:delText>
              </w:r>
              <w:r w:rsidDel="00E6543D">
                <w:rPr>
                  <w:rFonts w:eastAsia="Malgun Gothic"/>
                </w:rPr>
                <w:delText>Spatial Validity Condition</w:delText>
              </w:r>
              <w:r w:rsidRPr="00B3056F" w:rsidDel="00E6543D">
                <w:rPr>
                  <w:rFonts w:cs="Arial"/>
                  <w:szCs w:val="18"/>
                </w:rPr>
                <w:delText xml:space="preserve"> as defined in </w:delText>
              </w:r>
              <w:r w:rsidRPr="00B3056F" w:rsidDel="00E6543D">
                <w:rPr>
                  <w:rFonts w:cs="Arial" w:hint="eastAsia"/>
                  <w:szCs w:val="18"/>
                  <w:lang w:eastAsia="zh-CN"/>
                </w:rPr>
                <w:delText xml:space="preserve">clause </w:delText>
              </w:r>
              <w:r w:rsidDel="00E6543D">
                <w:rPr>
                  <w:lang w:eastAsia="zh-CN"/>
                </w:rPr>
                <w:delText>4.15.6.3d</w:delText>
              </w:r>
              <w:r w:rsidRPr="00B3056F" w:rsidDel="00E6543D">
                <w:rPr>
                  <w:rFonts w:cs="Arial"/>
                  <w:szCs w:val="18"/>
                  <w:lang w:eastAsia="zh-CN"/>
                </w:rPr>
                <w:delText xml:space="preserve"> of </w:delText>
              </w:r>
              <w:r w:rsidRPr="00B3056F" w:rsidDel="00E6543D">
                <w:rPr>
                  <w:rFonts w:cs="Arial"/>
                  <w:szCs w:val="18"/>
                  <w:lang w:val="en-US" w:eastAsia="zh-CN"/>
                </w:rPr>
                <w:delText>3GPP </w:delText>
              </w:r>
              <w:r w:rsidDel="00E6543D">
                <w:rPr>
                  <w:rFonts w:cs="Arial"/>
                  <w:szCs w:val="18"/>
                  <w:lang w:eastAsia="zh-CN"/>
                </w:rPr>
                <w:delText>TS 23.502</w:delText>
              </w:r>
              <w:r w:rsidDel="00E6543D">
                <w:rPr>
                  <w:rFonts w:cs="Arial"/>
                  <w:szCs w:val="18"/>
                  <w:lang w:val="en-US" w:eastAsia="zh-CN"/>
                </w:rPr>
                <w:delText> [3]</w:delText>
              </w:r>
            </w:del>
          </w:p>
        </w:tc>
      </w:tr>
      <w:tr w:rsidR="00E6543D" w:rsidRPr="00B3056F" w14:paraId="6A05D112" w14:textId="77777777" w:rsidTr="007F1FAF">
        <w:trPr>
          <w:jc w:val="center"/>
          <w:ins w:id="93" w:author="Ulrich Wiehe" w:date="2021-09-08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1876" w14:textId="3A3B9FEE" w:rsidR="00E6543D" w:rsidRDefault="00E6543D" w:rsidP="009E7A1C">
            <w:pPr>
              <w:pStyle w:val="TAL"/>
              <w:rPr>
                <w:ins w:id="94" w:author="Ulrich Wiehe" w:date="2021-09-08T10:33:00Z"/>
                <w:rFonts w:eastAsia="Malgun Gothic"/>
              </w:rPr>
            </w:pPr>
            <w:ins w:id="95" w:author="Ulrich Wiehe" w:date="2021-09-08T10:36:00Z">
              <w:r>
                <w:rPr>
                  <w:rFonts w:eastAsia="Malgun Gothic"/>
                </w:rPr>
                <w:t>ecsAddrConfigInfo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414" w14:textId="29400497" w:rsidR="00E6543D" w:rsidRDefault="00E6543D" w:rsidP="009E7A1C">
            <w:pPr>
              <w:pStyle w:val="TAL"/>
              <w:rPr>
                <w:ins w:id="96" w:author="Ulrich Wiehe" w:date="2021-09-08T10:33:00Z"/>
                <w:rFonts w:eastAsia="Malgun Gothic"/>
              </w:rPr>
            </w:pPr>
            <w:ins w:id="97" w:author="Ulrich Wiehe" w:date="2021-09-08T10:36:00Z">
              <w:r>
                <w:rPr>
                  <w:rFonts w:eastAsia="Malgun Gothic"/>
                </w:rPr>
                <w:t>EcsAddrConfigInfo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B9B" w14:textId="02552CDB" w:rsidR="00E6543D" w:rsidRDefault="00E6543D" w:rsidP="009E7A1C">
            <w:pPr>
              <w:pStyle w:val="TAC"/>
              <w:rPr>
                <w:ins w:id="98" w:author="Ulrich Wiehe" w:date="2021-09-08T10:33:00Z"/>
                <w:lang w:eastAsia="zh-CN"/>
              </w:rPr>
            </w:pPr>
            <w:ins w:id="99" w:author="Ulrich Wiehe" w:date="2021-09-08T10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911" w14:textId="1B55AB4E" w:rsidR="00E6543D" w:rsidRDefault="00E6543D" w:rsidP="009E7A1C">
            <w:pPr>
              <w:pStyle w:val="TAL"/>
              <w:rPr>
                <w:ins w:id="100" w:author="Ulrich Wiehe" w:date="2021-09-08T10:33:00Z"/>
                <w:lang w:eastAsia="zh-CN"/>
              </w:rPr>
            </w:pPr>
            <w:ins w:id="101" w:author="Ulrich Wiehe" w:date="2021-09-08T10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0042" w14:textId="503F1FFE" w:rsidR="00E6543D" w:rsidRDefault="00E6543D" w:rsidP="009E7A1C">
            <w:pPr>
              <w:pStyle w:val="TAL"/>
              <w:rPr>
                <w:ins w:id="102" w:author="Ulrich Wiehe" w:date="2021-09-08T10:33:00Z"/>
                <w:rFonts w:cs="Arial"/>
                <w:szCs w:val="18"/>
                <w:lang w:eastAsia="zh-CN"/>
              </w:rPr>
            </w:pPr>
            <w:ins w:id="103" w:author="Ulrich Wiehe" w:date="2021-09-08T10:37:00Z">
              <w:r>
                <w:rPr>
                  <w:rFonts w:cs="Arial"/>
                  <w:szCs w:val="18"/>
                  <w:lang w:eastAsia="zh-CN"/>
                </w:rPr>
                <w:t xml:space="preserve">ECS Address Configuration Informatio Parameters. </w:t>
              </w:r>
            </w:ins>
            <w:ins w:id="104" w:author="Ulrich Wiehe" w:date="2021-09-08T10:38:00Z">
              <w:r>
                <w:rPr>
                  <w:rFonts w:cs="Arial"/>
                  <w:szCs w:val="18"/>
                  <w:lang w:eastAsia="zh-CN"/>
                </w:rPr>
                <w:t>See 3GPP TS 23.502 [3]</w:t>
              </w:r>
            </w:ins>
          </w:p>
        </w:tc>
      </w:tr>
      <w:tr w:rsidR="00E6543D" w:rsidRPr="00B3056F" w14:paraId="28B29766" w14:textId="77777777" w:rsidTr="007F1FAF">
        <w:trPr>
          <w:jc w:val="center"/>
          <w:ins w:id="105" w:author="Ulrich Wiehe" w:date="2021-09-08T10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869" w14:textId="09E42781" w:rsidR="00E6543D" w:rsidRDefault="00E6543D" w:rsidP="009E7A1C">
            <w:pPr>
              <w:pStyle w:val="TAL"/>
              <w:rPr>
                <w:ins w:id="106" w:author="Ulrich Wiehe" w:date="2021-09-08T10:39:00Z"/>
                <w:rFonts w:eastAsia="Malgun Gothic"/>
              </w:rPr>
            </w:pPr>
            <w:ins w:id="107" w:author="Ulrich Wiehe" w:date="2021-09-08T10:39:00Z">
              <w:r>
                <w:rPr>
                  <w:rFonts w:eastAsia="Malgun Gothic"/>
                </w:rPr>
                <w:t>sharedEcsAddrConfigInfoId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BB3" w14:textId="71314CCC" w:rsidR="00E6543D" w:rsidRDefault="00E6543D" w:rsidP="009E7A1C">
            <w:pPr>
              <w:pStyle w:val="TAL"/>
              <w:rPr>
                <w:ins w:id="108" w:author="Ulrich Wiehe" w:date="2021-09-08T10:39:00Z"/>
                <w:rFonts w:eastAsia="Malgun Gothic"/>
              </w:rPr>
            </w:pPr>
            <w:ins w:id="109" w:author="Ulrich Wiehe" w:date="2021-09-08T10:39:00Z">
              <w:r>
                <w:rPr>
                  <w:rFonts w:eastAsia="Malgun Gothic"/>
                </w:rPr>
                <w:t>SharedDataI</w:t>
              </w:r>
            </w:ins>
            <w:ins w:id="110" w:author="Ulrich Wiehe" w:date="2021-09-08T10:40:00Z">
              <w:r>
                <w:rPr>
                  <w:rFonts w:eastAsia="Malgun Gothic"/>
                </w:rPr>
                <w:t>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DC7" w14:textId="65C6006B" w:rsidR="00E6543D" w:rsidRDefault="00E6543D" w:rsidP="009E7A1C">
            <w:pPr>
              <w:pStyle w:val="TAC"/>
              <w:rPr>
                <w:ins w:id="111" w:author="Ulrich Wiehe" w:date="2021-09-08T10:39:00Z"/>
                <w:lang w:eastAsia="zh-CN"/>
              </w:rPr>
            </w:pPr>
            <w:ins w:id="112" w:author="Ulrich Wiehe" w:date="2021-09-08T10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6669" w14:textId="314340E8" w:rsidR="00E6543D" w:rsidRDefault="00E6543D" w:rsidP="009E7A1C">
            <w:pPr>
              <w:pStyle w:val="TAL"/>
              <w:rPr>
                <w:ins w:id="113" w:author="Ulrich Wiehe" w:date="2021-09-08T10:39:00Z"/>
                <w:lang w:eastAsia="zh-CN"/>
              </w:rPr>
            </w:pPr>
            <w:ins w:id="114" w:author="Ulrich Wiehe" w:date="2021-09-08T10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00D" w14:textId="5318BE07" w:rsidR="00E6543D" w:rsidRDefault="00E6543D" w:rsidP="009E7A1C">
            <w:pPr>
              <w:pStyle w:val="TAL"/>
              <w:rPr>
                <w:ins w:id="115" w:author="Ulrich Wiehe" w:date="2021-09-08T10:39:00Z"/>
                <w:rFonts w:cs="Arial"/>
                <w:szCs w:val="18"/>
                <w:lang w:eastAsia="zh-CN"/>
              </w:rPr>
            </w:pPr>
            <w:ins w:id="116" w:author="Ulrich Wiehe" w:date="2021-09-08T10:40:00Z">
              <w:r w:rsidRPr="00B3056F">
                <w:rPr>
                  <w:lang w:eastAsia="ko-KR"/>
                </w:rPr>
                <w:t xml:space="preserve">Identifier of shared data. </w:t>
              </w:r>
            </w:ins>
            <w:ins w:id="117" w:author="Ulrich Wiehe" w:date="2021-09-08T10:41:00Z">
              <w:r>
                <w:rPr>
                  <w:lang w:eastAsia="ko-KR"/>
                </w:rPr>
                <w:t>May</w:t>
              </w:r>
            </w:ins>
            <w:ins w:id="118" w:author="Ulrich Wiehe" w:date="2021-09-08T10:40:00Z">
              <w:r w:rsidRPr="00B3056F">
                <w:rPr>
                  <w:lang w:eastAsia="ko-KR"/>
                </w:rPr>
                <w:t xml:space="preserve"> be present if </w:t>
              </w:r>
            </w:ins>
            <w:ins w:id="119" w:author="Ulrich Wiehe" w:date="2021-09-08T10:41:00Z">
              <w:r>
                <w:rPr>
                  <w:lang w:eastAsia="ko-KR"/>
                </w:rPr>
                <w:t>ecsAddrConfigInfo is abse</w:t>
              </w:r>
            </w:ins>
            <w:ins w:id="120" w:author="Ulrich Wiehe" w:date="2021-09-08T10:42:00Z">
              <w:r>
                <w:rPr>
                  <w:lang w:eastAsia="ko-KR"/>
                </w:rPr>
                <w:t>nt.</w:t>
              </w:r>
            </w:ins>
          </w:p>
        </w:tc>
      </w:tr>
      <w:bookmarkEnd w:id="70"/>
      <w:tr w:rsidR="009E7A1C" w:rsidRPr="00B3056F" w14:paraId="7E25CC07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2CE5" w14:textId="77777777" w:rsidR="009E7A1C" w:rsidRDefault="009E7A1C" w:rsidP="009E7A1C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r w:rsidRPr="00B3056F">
              <w:t>SessionManagementSubscriptionData</w:t>
            </w:r>
            <w:r w:rsidRPr="00B3056F">
              <w:rPr>
                <w:rFonts w:hint="eastAsia"/>
                <w:lang w:eastAsia="zh-CN"/>
              </w:rPr>
              <w:t xml:space="preserve"> level.</w:t>
            </w:r>
            <w:r>
              <w:rPr>
                <w:lang w:eastAsia="zh-CN"/>
              </w:rPr>
              <w:t xml:space="preserve"> </w:t>
            </w:r>
          </w:p>
          <w:p w14:paraId="7318168B" w14:textId="68575001" w:rsidR="009E7A1C" w:rsidRPr="00B3056F" w:rsidRDefault="009E7A1C" w:rsidP="009E7A1C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Nudm_PP API</w:t>
            </w:r>
            <w:r w:rsidRPr="009D21AF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If both FQDN and IP addresses are provided, the IP addresses should be preferred to target the DN-AAA server.</w:t>
            </w:r>
          </w:p>
        </w:tc>
      </w:tr>
    </w:tbl>
    <w:p w14:paraId="0B111A5D" w14:textId="77777777" w:rsidR="005B7866" w:rsidRPr="00B3056F" w:rsidRDefault="005B7866" w:rsidP="005B7866"/>
    <w:p w14:paraId="6D3E0D3B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11338588"/>
      <w:bookmarkStart w:id="122" w:name="_Toc27585240"/>
      <w:bookmarkStart w:id="123" w:name="_Toc36457206"/>
      <w:bookmarkStart w:id="124" w:name="_Toc45028100"/>
      <w:bookmarkStart w:id="125" w:name="_Toc45028935"/>
      <w:bookmarkStart w:id="126" w:name="_Toc67681694"/>
      <w:bookmarkStart w:id="127" w:name="_Toc749447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3C7820" w14:textId="77777777" w:rsidR="005B7866" w:rsidRPr="00B3056F" w:rsidRDefault="005B7866" w:rsidP="005B7866">
      <w:pPr>
        <w:pStyle w:val="Heading5"/>
      </w:pPr>
      <w:bookmarkStart w:id="128" w:name="_Toc11338605"/>
      <w:bookmarkStart w:id="129" w:name="_Toc27585257"/>
      <w:bookmarkStart w:id="130" w:name="_Toc36457223"/>
      <w:bookmarkStart w:id="131" w:name="_Toc45028117"/>
      <w:bookmarkStart w:id="132" w:name="_Toc45028952"/>
      <w:bookmarkStart w:id="133" w:name="_Toc67681711"/>
      <w:bookmarkStart w:id="134" w:name="_Toc74944717"/>
      <w:bookmarkStart w:id="135" w:name="_Hlk517692756"/>
      <w:bookmarkEnd w:id="121"/>
      <w:bookmarkEnd w:id="122"/>
      <w:bookmarkEnd w:id="123"/>
      <w:bookmarkEnd w:id="124"/>
      <w:bookmarkEnd w:id="125"/>
      <w:bookmarkEnd w:id="126"/>
      <w:bookmarkEnd w:id="127"/>
      <w:r w:rsidRPr="00B3056F">
        <w:t>6.1.6.2.27</w:t>
      </w:r>
      <w:r w:rsidRPr="00B3056F">
        <w:tab/>
        <w:t>Type: SharedData</w:t>
      </w:r>
      <w:bookmarkEnd w:id="128"/>
      <w:bookmarkEnd w:id="129"/>
      <w:bookmarkEnd w:id="130"/>
      <w:bookmarkEnd w:id="131"/>
      <w:bookmarkEnd w:id="132"/>
      <w:bookmarkEnd w:id="133"/>
      <w:bookmarkEnd w:id="134"/>
    </w:p>
    <w:p w14:paraId="20D95E82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>6.1.6.2.27-1: Definition of type SharedData</w:t>
      </w:r>
    </w:p>
    <w:tbl>
      <w:tblPr>
        <w:tblW w:w="11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  <w:gridCol w:w="2197"/>
      </w:tblGrid>
      <w:tr w:rsidR="005B7866" w:rsidRPr="00B3056F" w14:paraId="2E3AD442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B76DE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C1417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B9059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D5F94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881EB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CBCFC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7866" w:rsidRPr="00B3056F" w14:paraId="3006634A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11C" w14:textId="77777777" w:rsidR="005B7866" w:rsidRPr="00B3056F" w:rsidRDefault="005B7866" w:rsidP="007F1FAF">
            <w:pPr>
              <w:pStyle w:val="TAL"/>
            </w:pPr>
            <w:r w:rsidRPr="00B3056F">
              <w:t>sharedDataId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D70" w14:textId="77777777" w:rsidR="005B7866" w:rsidRPr="00B3056F" w:rsidRDefault="005B7866" w:rsidP="007F1FAF">
            <w:pPr>
              <w:pStyle w:val="TAL"/>
            </w:pPr>
            <w:r w:rsidRPr="00B3056F">
              <w:t>SharedDataId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C95B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6F77" w14:textId="77777777" w:rsidR="005B7866" w:rsidRPr="00B3056F" w:rsidRDefault="005B7866" w:rsidP="007F1FAF">
            <w:pPr>
              <w:pStyle w:val="TAL"/>
            </w:pPr>
            <w:r w:rsidRPr="00B3056F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60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Identifier of the shared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75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01669A69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D093" w14:textId="77777777" w:rsidR="005B7866" w:rsidRPr="00B3056F" w:rsidRDefault="005B7866" w:rsidP="007F1FAF">
            <w:pPr>
              <w:pStyle w:val="TAL"/>
            </w:pPr>
            <w:r w:rsidRPr="00B3056F">
              <w:t>sharedAmData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3DD7" w14:textId="77777777" w:rsidR="005B7866" w:rsidRPr="00B3056F" w:rsidRDefault="005B7866" w:rsidP="007F1FAF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1E9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89F2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DF6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Shared Access and Mobility Subscription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010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28438E26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464" w14:textId="77777777" w:rsidR="005B7866" w:rsidRPr="00B3056F" w:rsidRDefault="005B7866" w:rsidP="007F1FAF">
            <w:pPr>
              <w:pStyle w:val="TAL"/>
            </w:pPr>
            <w:r w:rsidRPr="00B3056F">
              <w:t>sharedSmsSubsData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3DA6" w14:textId="77777777" w:rsidR="005B7866" w:rsidRPr="00B3056F" w:rsidRDefault="005B7866" w:rsidP="007F1FAF">
            <w:pPr>
              <w:pStyle w:val="TAL"/>
            </w:pPr>
            <w:r w:rsidRPr="00B3056F">
              <w:t>SmsSubscriptionData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EF23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F7F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444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Shared SMS Subscription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1DA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68F84277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12A9" w14:textId="77777777" w:rsidR="005B7866" w:rsidRPr="00B3056F" w:rsidRDefault="005B7866" w:rsidP="007F1FAF">
            <w:pPr>
              <w:pStyle w:val="TAL"/>
            </w:pPr>
            <w:r w:rsidRPr="00B3056F">
              <w:t>sharedSmsMngSubsData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A27B" w14:textId="77777777" w:rsidR="005B7866" w:rsidRPr="00B3056F" w:rsidRDefault="005B7866" w:rsidP="007F1FAF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0E4B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344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E79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Shared SMS Management Subscription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0178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20FBF76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253" w14:textId="77777777" w:rsidR="005B7866" w:rsidRPr="00B3056F" w:rsidRDefault="005B7866" w:rsidP="007F1FAF">
            <w:pPr>
              <w:pStyle w:val="TAL"/>
            </w:pPr>
            <w:r w:rsidRPr="00B3056F">
              <w:t>sharedDnnConfigurations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9DA0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map(</w:t>
            </w:r>
            <w:proofErr w:type="gramEnd"/>
            <w:r w:rsidRPr="00B3056F">
              <w:t>DnnConfiguration)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B29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D70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D77C" w14:textId="32D40743" w:rsidR="005B7866" w:rsidRPr="00B3056F" w:rsidRDefault="00303860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map of s</w:t>
            </w:r>
            <w:r w:rsidR="005B7866" w:rsidRPr="00B3056F">
              <w:rPr>
                <w:rFonts w:cs="Arial"/>
                <w:szCs w:val="18"/>
              </w:rPr>
              <w:t>hared DNN configuration</w:t>
            </w:r>
            <w:r w:rsidRPr="00B3056F">
              <w:rPr>
                <w:rFonts w:cs="Arial"/>
                <w:szCs w:val="18"/>
              </w:rPr>
              <w:t xml:space="preserve"> (list of key-value pairs where </w:t>
            </w:r>
            <w:r>
              <w:rPr>
                <w:rFonts w:cs="Arial"/>
                <w:szCs w:val="18"/>
              </w:rPr>
              <w:t>DNN,</w:t>
            </w:r>
            <w:r w:rsidRPr="00B3056F">
              <w:rPr>
                <w:rFonts w:cs="Arial"/>
                <w:szCs w:val="18"/>
              </w:rPr>
              <w:t xml:space="preserve"> or optionally the Wildcard DNN</w:t>
            </w:r>
            <w:r>
              <w:rPr>
                <w:rFonts w:cs="Arial"/>
                <w:szCs w:val="18"/>
              </w:rPr>
              <w:t>,</w:t>
            </w:r>
            <w:r w:rsidRPr="00B3056F">
              <w:rPr>
                <w:rFonts w:cs="Arial"/>
                <w:szCs w:val="18"/>
              </w:rPr>
              <w:t xml:space="preserve"> serves as key)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99EB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7A261CEB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BB5" w14:textId="77777777" w:rsidR="005B7866" w:rsidRPr="00B3056F" w:rsidRDefault="005B7866" w:rsidP="007F1FAF">
            <w:pPr>
              <w:pStyle w:val="TAL"/>
            </w:pPr>
            <w:r w:rsidRPr="00B3056F">
              <w:t>sharedTraceData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506E" w14:textId="77777777" w:rsidR="005B7866" w:rsidRPr="00B3056F" w:rsidRDefault="005B7866" w:rsidP="007F1FAF">
            <w:pPr>
              <w:pStyle w:val="TAL"/>
            </w:pPr>
            <w:r w:rsidRPr="00B3056F">
              <w:t>TraceData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EFE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3E23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907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Shared Trace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179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2911E6A3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E41" w14:textId="77777777" w:rsidR="005B7866" w:rsidRPr="00B3056F" w:rsidRDefault="005B7866" w:rsidP="007F1FAF">
            <w:pPr>
              <w:pStyle w:val="TAL"/>
            </w:pPr>
            <w:r w:rsidRPr="00B3056F">
              <w:t>sharedSnssaiInfos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B942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map(</w:t>
            </w:r>
            <w:proofErr w:type="gramEnd"/>
            <w:r w:rsidRPr="00B3056F">
              <w:t>SnssaiInfo)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40E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13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0384" w14:textId="0B276524" w:rsidR="005B7866" w:rsidRPr="00B3056F" w:rsidRDefault="00303860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</w:t>
            </w:r>
            <w:r w:rsidR="005B7866" w:rsidRPr="00B3056F">
              <w:rPr>
                <w:rFonts w:cs="Arial"/>
                <w:szCs w:val="18"/>
              </w:rPr>
              <w:t>Shared Snssai Info</w:t>
            </w:r>
            <w:r w:rsidRPr="00B3056F">
              <w:rPr>
                <w:rFonts w:cs="Arial"/>
                <w:szCs w:val="18"/>
              </w:rPr>
              <w:t xml:space="preserve"> (list of key-value pairs where </w:t>
            </w:r>
            <w:r w:rsidRPr="00B3056F">
              <w:t>singleNssai converted to string serves as key</w:t>
            </w:r>
            <w:r>
              <w:t xml:space="preserve">; </w:t>
            </w:r>
            <w:r w:rsidRPr="00B3056F">
              <w:t>see 3GPP TS 29.571 [7])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89B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D9EA8B6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CE50" w14:textId="77777777" w:rsidR="005B7866" w:rsidRPr="00B3056F" w:rsidRDefault="005B7866" w:rsidP="007F1FAF">
            <w:pPr>
              <w:pStyle w:val="TAL"/>
            </w:pPr>
            <w:r w:rsidRPr="00B3056F">
              <w:t>sharedVnGroupDatas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9767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map(</w:t>
            </w:r>
            <w:proofErr w:type="gramEnd"/>
            <w:r w:rsidRPr="00B3056F">
              <w:t>VnGroupData)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F0B6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22A1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29EB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map of shared 5G VN group data (list of key-value pairs where GroupId serves as key; see clause 6.1.6.1).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F56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6AE74C9B" w14:textId="77777777" w:rsidTr="007F1FA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2E79" w14:textId="77777777" w:rsidR="005B7866" w:rsidRPr="00B3056F" w:rsidRDefault="005B7866" w:rsidP="007F1FAF">
            <w:pPr>
              <w:pStyle w:val="TAL"/>
            </w:pPr>
            <w:r>
              <w:t>treatmentInstructions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86C" w14:textId="77777777" w:rsidR="005B7866" w:rsidRPr="00B3056F" w:rsidRDefault="005B7866" w:rsidP="007F1FAF">
            <w:pPr>
              <w:pStyle w:val="TAL"/>
            </w:pPr>
            <w:proofErr w:type="gramStart"/>
            <w:r>
              <w:t>map(</w:t>
            </w:r>
            <w:proofErr w:type="gramEnd"/>
            <w:r>
              <w:t>SharedDataTreatmentInstruction)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9B9" w14:textId="77777777" w:rsidR="005B7866" w:rsidRPr="00B3056F" w:rsidRDefault="005B7866" w:rsidP="007F1FAF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AD06" w14:textId="77777777" w:rsidR="005B7866" w:rsidRPr="00B3056F" w:rsidRDefault="005B7866" w:rsidP="007F1FA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1D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map of SharedDataTreatmentInstructions (list of key-value pairs where a JSON pointer pointing to an attribute within the SharedData serves as key)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9BA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SharedDataTreatment</w:t>
            </w:r>
          </w:p>
        </w:tc>
      </w:tr>
      <w:tr w:rsidR="00E17F31" w:rsidRPr="00B3056F" w14:paraId="677AF7E6" w14:textId="77777777" w:rsidTr="00E17F3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1962" w14:textId="77777777" w:rsidR="00E17F31" w:rsidRDefault="00E17F31" w:rsidP="00E17F31">
            <w:pPr>
              <w:pStyle w:val="TAL"/>
            </w:pPr>
            <w:r>
              <w:t>sharedSmSubsData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B0CC" w14:textId="77777777" w:rsidR="00E17F31" w:rsidRDefault="00E17F31" w:rsidP="00E17F31">
            <w:pPr>
              <w:pStyle w:val="TAL"/>
            </w:pPr>
            <w:r>
              <w:t>SessionManagementSubscriptionData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670A" w14:textId="77777777" w:rsidR="00E17F31" w:rsidRDefault="00E17F31" w:rsidP="00E17F31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B7E2" w14:textId="77777777" w:rsidR="00E17F31" w:rsidRDefault="00E17F31" w:rsidP="00E17F31">
            <w:pPr>
              <w:pStyle w:val="TAL"/>
            </w:pPr>
            <w: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3D5B" w14:textId="77777777" w:rsidR="00E17F31" w:rsidRDefault="00E17F31" w:rsidP="00E17F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 Session Management Subscription Data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73F" w14:textId="77777777" w:rsidR="00E17F31" w:rsidRDefault="00E17F31" w:rsidP="00E17F31">
            <w:pPr>
              <w:pStyle w:val="TAL"/>
              <w:rPr>
                <w:rFonts w:cs="Arial"/>
                <w:szCs w:val="18"/>
              </w:rPr>
            </w:pPr>
            <w:r>
              <w:t>SharedSmSubsData</w:t>
            </w:r>
          </w:p>
        </w:tc>
      </w:tr>
      <w:tr w:rsidR="00433CF8" w:rsidRPr="00B3056F" w14:paraId="77645580" w14:textId="77777777" w:rsidTr="00E17F31">
        <w:trPr>
          <w:jc w:val="center"/>
          <w:ins w:id="136" w:author="Ulrich Wiehe" w:date="2021-09-08T10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2B5F" w14:textId="42E95C85" w:rsidR="00433CF8" w:rsidRDefault="00433CF8" w:rsidP="00E17F31">
            <w:pPr>
              <w:pStyle w:val="TAL"/>
              <w:rPr>
                <w:ins w:id="137" w:author="Ulrich Wiehe" w:date="2021-09-08T10:07:00Z"/>
              </w:rPr>
            </w:pPr>
            <w:ins w:id="138" w:author="Ulrich Wiehe" w:date="2021-09-08T10:07:00Z">
              <w:r>
                <w:t>sharedEcsAddrConfigInfo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AAB6" w14:textId="5987BA31" w:rsidR="00433CF8" w:rsidRDefault="00433CF8" w:rsidP="00E17F31">
            <w:pPr>
              <w:pStyle w:val="TAL"/>
              <w:rPr>
                <w:ins w:id="139" w:author="Ulrich Wiehe" w:date="2021-09-08T10:07:00Z"/>
              </w:rPr>
            </w:pPr>
            <w:ins w:id="140" w:author="Ulrich Wiehe" w:date="2021-09-08T10:07:00Z">
              <w:r>
                <w:t>EcsAddrConfigInfo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1BA" w14:textId="59022ECA" w:rsidR="00433CF8" w:rsidRDefault="00433CF8" w:rsidP="00E17F31">
            <w:pPr>
              <w:pStyle w:val="TAC"/>
              <w:rPr>
                <w:ins w:id="141" w:author="Ulrich Wiehe" w:date="2021-09-08T10:07:00Z"/>
              </w:rPr>
            </w:pPr>
            <w:ins w:id="142" w:author="Ulrich Wiehe" w:date="2021-09-08T10:08:00Z">
              <w:r>
                <w:t>O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611" w14:textId="58027212" w:rsidR="00433CF8" w:rsidRDefault="00433CF8" w:rsidP="00E17F31">
            <w:pPr>
              <w:pStyle w:val="TAL"/>
              <w:rPr>
                <w:ins w:id="143" w:author="Ulrich Wiehe" w:date="2021-09-08T10:07:00Z"/>
              </w:rPr>
            </w:pPr>
            <w:ins w:id="144" w:author="Ulrich Wiehe" w:date="2021-09-08T10:08:00Z">
              <w: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9A4" w14:textId="4D4465C3" w:rsidR="00433CF8" w:rsidRDefault="00433CF8" w:rsidP="00E17F31">
            <w:pPr>
              <w:pStyle w:val="TAL"/>
              <w:rPr>
                <w:ins w:id="145" w:author="Ulrich Wiehe" w:date="2021-09-08T10:07:00Z"/>
                <w:rFonts w:cs="Arial"/>
                <w:szCs w:val="18"/>
              </w:rPr>
            </w:pPr>
            <w:ins w:id="146" w:author="Ulrich Wiehe" w:date="2021-09-08T10:08:00Z">
              <w:r>
                <w:rPr>
                  <w:rFonts w:cs="Arial"/>
                  <w:szCs w:val="18"/>
                </w:rPr>
                <w:t>Shared ECS Address Configuration Information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CA6" w14:textId="77777777" w:rsidR="00433CF8" w:rsidRDefault="00433CF8" w:rsidP="00E17F31">
            <w:pPr>
              <w:pStyle w:val="TAL"/>
              <w:rPr>
                <w:ins w:id="147" w:author="Ulrich Wiehe" w:date="2021-09-08T10:07:00Z"/>
              </w:rPr>
            </w:pPr>
          </w:p>
        </w:tc>
      </w:tr>
      <w:tr w:rsidR="005B7866" w:rsidRPr="00B3056F" w14:paraId="46F22B91" w14:textId="77777777" w:rsidTr="007F1FAF">
        <w:trPr>
          <w:jc w:val="center"/>
        </w:trPr>
        <w:tc>
          <w:tcPr>
            <w:tcW w:w="11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3D0" w14:textId="77777777" w:rsidR="005B7866" w:rsidRPr="00B3056F" w:rsidRDefault="005B7866" w:rsidP="007F1FAF">
            <w:pPr>
              <w:pStyle w:val="TAN"/>
            </w:pPr>
            <w:r w:rsidRPr="00B3056F">
              <w:t>Note 1:</w:t>
            </w:r>
            <w:r w:rsidRPr="00B3056F">
              <w:tab/>
              <w:t>Exactly one of sharedAmData, sharedSmsSubsData, sharedSmsMngSubsData sharedDnnConfigurations, sharedTraceData and sharedSnssaiInfos shall be present.</w:t>
            </w:r>
          </w:p>
          <w:p w14:paraId="3E34B5FE" w14:textId="77777777" w:rsidR="005B7866" w:rsidRPr="00B3056F" w:rsidRDefault="005B7866" w:rsidP="007F1FAF">
            <w:pPr>
              <w:pStyle w:val="TAN"/>
            </w:pPr>
            <w:r w:rsidRPr="00B3056F">
              <w:t>Note 2:</w:t>
            </w:r>
            <w:r w:rsidRPr="00B3056F">
              <w:tab/>
              <w:t>The attributes sharedAmData, sharedSmsSubsData and SharedSmsMngSubsData shall not contain sharedDataIds</w:t>
            </w:r>
          </w:p>
          <w:p w14:paraId="0736AC8A" w14:textId="77777777" w:rsidR="005B7866" w:rsidRPr="00B3056F" w:rsidRDefault="005B7866" w:rsidP="007F1FAF">
            <w:pPr>
              <w:pStyle w:val="TAN"/>
            </w:pPr>
            <w:r w:rsidRPr="00B3056F">
              <w:t>Note 3:</w:t>
            </w:r>
            <w:r w:rsidRPr="00B3056F">
              <w:tab/>
              <w:t>When shared data clash with individual data, individual data shall take precedence</w:t>
            </w:r>
            <w:r>
              <w:t xml:space="preserve"> as default treatment unless the feature SharedDataTreatment is supported and the SharedData contains treatment instructions different from the default treatment</w:t>
            </w:r>
            <w:r w:rsidRPr="00B3056F">
              <w:t>.</w:t>
            </w:r>
          </w:p>
          <w:p w14:paraId="5785E6C0" w14:textId="77777777" w:rsidR="005B7866" w:rsidRPr="00B3056F" w:rsidRDefault="005B7866" w:rsidP="007F1FAF">
            <w:pPr>
              <w:pStyle w:val="TAN"/>
            </w:pPr>
          </w:p>
        </w:tc>
      </w:tr>
    </w:tbl>
    <w:p w14:paraId="537E2F05" w14:textId="77777777" w:rsidR="005B7866" w:rsidRPr="00B3056F" w:rsidRDefault="005B7866" w:rsidP="005B7866"/>
    <w:p w14:paraId="65CC692E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8" w:name="_Toc11338606"/>
      <w:bookmarkStart w:id="149" w:name="_Toc27585258"/>
      <w:bookmarkStart w:id="150" w:name="_Toc36457224"/>
      <w:bookmarkStart w:id="151" w:name="_Toc45028118"/>
      <w:bookmarkStart w:id="152" w:name="_Toc45028953"/>
      <w:bookmarkStart w:id="153" w:name="_Toc67681712"/>
      <w:bookmarkStart w:id="154" w:name="_Toc74944718"/>
      <w:bookmarkEnd w:id="1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87F326" w14:textId="47842C76" w:rsidR="00667787" w:rsidRPr="00B3056F" w:rsidRDefault="00667787" w:rsidP="00667787">
      <w:pPr>
        <w:pStyle w:val="Heading5"/>
      </w:pPr>
      <w:bookmarkStart w:id="155" w:name="_Toc74945085"/>
      <w:bookmarkStart w:id="156" w:name="_Toc11338822"/>
      <w:bookmarkStart w:id="157" w:name="_Toc27585537"/>
      <w:bookmarkStart w:id="158" w:name="_Toc36457544"/>
      <w:bookmarkStart w:id="159" w:name="_Toc45028462"/>
      <w:bookmarkStart w:id="160" w:name="_Toc45029297"/>
      <w:bookmarkStart w:id="161" w:name="_Toc67682070"/>
      <w:bookmarkEnd w:id="148"/>
      <w:bookmarkEnd w:id="149"/>
      <w:bookmarkEnd w:id="150"/>
      <w:bookmarkEnd w:id="151"/>
      <w:bookmarkEnd w:id="152"/>
      <w:bookmarkEnd w:id="153"/>
      <w:bookmarkEnd w:id="154"/>
      <w:r w:rsidRPr="00B3056F">
        <w:t>6.5.3.</w:t>
      </w:r>
      <w:r>
        <w:t>4</w:t>
      </w:r>
      <w:r w:rsidRPr="00B3056F">
        <w:t>.2</w:t>
      </w:r>
      <w:r w:rsidRPr="00B3056F">
        <w:tab/>
        <w:t>Resource Definition</w:t>
      </w:r>
      <w:bookmarkEnd w:id="155"/>
    </w:p>
    <w:p w14:paraId="3C87D185" w14:textId="77777777" w:rsidR="00667787" w:rsidRPr="00B3056F" w:rsidRDefault="00667787" w:rsidP="00667787">
      <w:r w:rsidRPr="00B3056F">
        <w:t>Resource URI: {apiRoot}/nudm-pp/</w:t>
      </w:r>
      <w:r>
        <w:t>&lt;apiVersion&gt;</w:t>
      </w:r>
      <w:r w:rsidRPr="00B3056F">
        <w:t>/{</w:t>
      </w:r>
      <w:r>
        <w:t>ueId</w:t>
      </w:r>
      <w:r w:rsidRPr="00B3056F">
        <w:t>}/</w:t>
      </w:r>
      <w:r>
        <w:t>pp-data-store/{afInstanceId}</w:t>
      </w:r>
    </w:p>
    <w:p w14:paraId="417DB78E" w14:textId="5B99F2B4" w:rsidR="00667787" w:rsidRPr="00B3056F" w:rsidRDefault="00667787" w:rsidP="00667787">
      <w:pPr>
        <w:rPr>
          <w:rFonts w:ascii="Arial" w:hAnsi="Arial" w:cs="Arial"/>
        </w:rPr>
      </w:pPr>
      <w:r w:rsidRPr="00B3056F">
        <w:t>This resource shall support the resource URI variables defined in table 6.5.3.</w:t>
      </w:r>
      <w:r>
        <w:t>4</w:t>
      </w:r>
      <w:r w:rsidRPr="00B3056F">
        <w:t>.2-1</w:t>
      </w:r>
      <w:r w:rsidRPr="00B3056F">
        <w:rPr>
          <w:rFonts w:ascii="Arial" w:hAnsi="Arial" w:cs="Arial"/>
        </w:rPr>
        <w:t>.</w:t>
      </w:r>
    </w:p>
    <w:p w14:paraId="0EF78D11" w14:textId="099C0666" w:rsidR="00667787" w:rsidRPr="00B3056F" w:rsidRDefault="00667787" w:rsidP="00667787">
      <w:pPr>
        <w:pStyle w:val="TH"/>
        <w:rPr>
          <w:rFonts w:cs="Arial"/>
        </w:rPr>
      </w:pPr>
      <w:r w:rsidRPr="00B3056F">
        <w:t>Table 6.5.3.</w:t>
      </w:r>
      <w:r>
        <w:t>4</w:t>
      </w:r>
      <w:r w:rsidRPr="00B3056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202"/>
        <w:gridCol w:w="7306"/>
      </w:tblGrid>
      <w:tr w:rsidR="00667787" w:rsidRPr="00B3056F" w14:paraId="25BE681E" w14:textId="77777777" w:rsidTr="00383638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EB8DC8" w14:textId="77777777" w:rsidR="00667787" w:rsidRPr="00B3056F" w:rsidRDefault="00667787" w:rsidP="00383638">
            <w:pPr>
              <w:pStyle w:val="TAH"/>
            </w:pPr>
            <w:r w:rsidRPr="00B3056F">
              <w:t>Name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AB0BDE" w14:textId="77777777" w:rsidR="00667787" w:rsidRPr="00B3056F" w:rsidRDefault="00667787" w:rsidP="00383638">
            <w:pPr>
              <w:pStyle w:val="TAH"/>
            </w:pPr>
            <w:r>
              <w:t>Data type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F33829" w14:textId="77777777" w:rsidR="00667787" w:rsidRPr="00B3056F" w:rsidRDefault="00667787" w:rsidP="00383638">
            <w:pPr>
              <w:pStyle w:val="TAH"/>
            </w:pPr>
            <w:r w:rsidRPr="00B3056F">
              <w:t>Definition</w:t>
            </w:r>
          </w:p>
        </w:tc>
      </w:tr>
      <w:tr w:rsidR="00667787" w:rsidRPr="00B3056F" w14:paraId="602E3FFE" w14:textId="77777777" w:rsidTr="00383638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D1E0B" w14:textId="77777777" w:rsidR="00667787" w:rsidRPr="00B3056F" w:rsidRDefault="00667787" w:rsidP="00383638">
            <w:pPr>
              <w:pStyle w:val="TAL"/>
            </w:pPr>
            <w:r w:rsidRPr="00B3056F">
              <w:t>apiRoot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48FD" w14:textId="77777777" w:rsidR="00667787" w:rsidRPr="00B3056F" w:rsidRDefault="00667787" w:rsidP="00383638">
            <w:pPr>
              <w:pStyle w:val="TAL"/>
            </w:pPr>
            <w:r>
              <w:t>string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AE633" w14:textId="77777777" w:rsidR="00667787" w:rsidRPr="00B3056F" w:rsidRDefault="00667787" w:rsidP="00383638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6.5.1</w:t>
            </w:r>
          </w:p>
        </w:tc>
      </w:tr>
      <w:tr w:rsidR="00667787" w:rsidRPr="00B3056F" w14:paraId="5A308291" w14:textId="77777777" w:rsidTr="00383638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CAB6" w14:textId="77777777" w:rsidR="00667787" w:rsidRPr="00B3056F" w:rsidRDefault="00667787" w:rsidP="00383638">
            <w:pPr>
              <w:pStyle w:val="TAL"/>
            </w:pPr>
            <w:r w:rsidRPr="00B3056F">
              <w:t>ueId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2A759" w14:textId="77777777" w:rsidR="00667787" w:rsidRPr="00B3056F" w:rsidRDefault="00667787" w:rsidP="00383638">
            <w:pPr>
              <w:pStyle w:val="TAL"/>
            </w:pPr>
            <w:r>
              <w:t>string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17451" w14:textId="77777777" w:rsidR="003657F3" w:rsidRDefault="00667787" w:rsidP="00383638">
            <w:pPr>
              <w:pStyle w:val="TAL"/>
              <w:rPr>
                <w:ins w:id="162" w:author="Ulrich Wiehe" w:date="2021-09-08T08:53:00Z"/>
                <w:lang w:val="en-US" w:eastAsia="en-GB"/>
              </w:rPr>
            </w:pPr>
            <w:r>
              <w:rPr>
                <w:lang w:val="en-US" w:eastAsia="en-GB"/>
              </w:rPr>
              <w:t>Represents the Subscription Identifier SUPI, GPSI</w:t>
            </w:r>
            <w:ins w:id="163" w:author="Ulrich Wiehe" w:date="2021-09-08T08:52:00Z">
              <w:r w:rsidR="003657F3">
                <w:rPr>
                  <w:lang w:val="en-US" w:eastAsia="en-GB"/>
                </w:rPr>
                <w:t>,</w:t>
              </w:r>
            </w:ins>
            <w:del w:id="164" w:author="Ulrich Wiehe" w:date="2021-09-08T08:52:00Z">
              <w:r w:rsidDel="003657F3">
                <w:rPr>
                  <w:lang w:val="en-US" w:eastAsia="en-GB"/>
                </w:rPr>
                <w:delText xml:space="preserve"> or</w:delText>
              </w:r>
            </w:del>
            <w:r>
              <w:rPr>
                <w:lang w:val="en-US" w:eastAsia="en-GB"/>
              </w:rPr>
              <w:t xml:space="preserve"> Group Id</w:t>
            </w:r>
            <w:ins w:id="165" w:author="Ulrich Wiehe" w:date="2021-09-08T08:52:00Z">
              <w:r w:rsidR="003657F3">
                <w:rPr>
                  <w:lang w:val="en-US" w:eastAsia="en-GB"/>
                </w:rPr>
                <w:t xml:space="preserve"> or anyUE</w:t>
              </w:r>
            </w:ins>
            <w:r>
              <w:rPr>
                <w:lang w:val="en-US" w:eastAsia="en-GB"/>
              </w:rPr>
              <w:t xml:space="preserve"> (see 3GPP TS 23.501 [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en-GB"/>
              </w:rPr>
              <w:t>] clause 5.9.2)</w:t>
            </w:r>
          </w:p>
          <w:p w14:paraId="222C8710" w14:textId="5934C791" w:rsidR="003657F3" w:rsidRDefault="003657F3" w:rsidP="003657F3">
            <w:pPr>
              <w:pStyle w:val="TAL"/>
              <w:rPr>
                <w:ins w:id="166" w:author="Ulrich Wiehe" w:date="2021-09-08T08:50:00Z"/>
              </w:rPr>
            </w:pPr>
            <w:ins w:id="167" w:author="Ulrich Wiehe" w:date="2021-09-08T08:53:00Z">
              <w:r>
                <w:t>- If representing a single UE, this parameter shall contain</w:t>
              </w:r>
              <w:r w:rsidRPr="00B3056F">
                <w:t xml:space="preserve"> the G</w:t>
              </w:r>
            </w:ins>
            <w:ins w:id="168" w:author="Ulrich Wiehe" w:date="2021-09-08T08:55:00Z">
              <w:r>
                <w:t>PSI</w:t>
              </w:r>
            </w:ins>
            <w:ins w:id="169" w:author="Ulrich Wiehe" w:date="2021-09-08T08:53:00Z">
              <w:r w:rsidRPr="00B3056F">
                <w:t xml:space="preserve"> or SUPI.</w:t>
              </w:r>
            </w:ins>
            <w:r w:rsidR="00667787">
              <w:rPr>
                <w:lang w:val="en-US" w:eastAsia="en-GB"/>
              </w:rPr>
              <w:br/>
            </w:r>
            <w:r w:rsidR="00667787">
              <w:rPr>
                <w:lang w:val="en-US" w:eastAsia="en-GB"/>
              </w:rPr>
              <w:tab/>
              <w:t>pattern: See pattern of type VarUeId 3GPP TS 29.571 [</w:t>
            </w:r>
            <w:ins w:id="170" w:author="Ulrich Wiehe" w:date="2021-09-08T08:54:00Z">
              <w:r>
                <w:rPr>
                  <w:lang w:val="en-US" w:eastAsia="en-GB"/>
                </w:rPr>
                <w:t>7</w:t>
              </w:r>
            </w:ins>
            <w:del w:id="171" w:author="Ulrich Wiehe" w:date="2021-09-08T08:54:00Z">
              <w:r w:rsidR="00667787" w:rsidDel="003657F3">
                <w:rPr>
                  <w:lang w:val="en-US" w:eastAsia="en-GB"/>
                </w:rPr>
                <w:delText>3</w:delText>
              </w:r>
            </w:del>
            <w:r w:rsidR="00667787">
              <w:rPr>
                <w:lang w:val="en-US" w:eastAsia="en-GB"/>
              </w:rPr>
              <w:t>]</w:t>
            </w:r>
          </w:p>
          <w:p w14:paraId="21463FDD" w14:textId="77777777" w:rsidR="003657F3" w:rsidRDefault="003657F3" w:rsidP="003657F3">
            <w:pPr>
              <w:pStyle w:val="TAL"/>
              <w:rPr>
                <w:ins w:id="172" w:author="Ulrich Wiehe" w:date="2021-09-08T08:50:00Z"/>
              </w:rPr>
            </w:pPr>
            <w:ins w:id="173" w:author="Ulrich Wiehe" w:date="2021-09-08T08:50:00Z">
              <w:r>
                <w:t>- If representing a group of UEs, this parameter shall contain the External GroupId.</w:t>
              </w:r>
            </w:ins>
          </w:p>
          <w:p w14:paraId="491FE4BD" w14:textId="13F9D58F" w:rsidR="003657F3" w:rsidRPr="00B3056F" w:rsidRDefault="003657F3" w:rsidP="003657F3">
            <w:pPr>
              <w:pStyle w:val="TAL"/>
              <w:rPr>
                <w:ins w:id="174" w:author="Ulrich Wiehe" w:date="2021-09-08T08:50:00Z"/>
              </w:rPr>
            </w:pPr>
            <w:ins w:id="175" w:author="Ulrich Wiehe" w:date="2021-09-08T08:50:00Z">
              <w:r>
                <w:tab/>
                <w:t>pattern: "^extgroupid</w:t>
              </w:r>
              <w:proofErr w:type="gramStart"/>
              <w:r>
                <w:t>-[</w:t>
              </w:r>
              <w:proofErr w:type="gramEnd"/>
              <w:r>
                <w:t>^@]+@[^@]+$"</w:t>
              </w:r>
            </w:ins>
          </w:p>
          <w:p w14:paraId="67970BA9" w14:textId="77777777" w:rsidR="003657F3" w:rsidRPr="007A66CC" w:rsidRDefault="003657F3" w:rsidP="003657F3">
            <w:pPr>
              <w:pStyle w:val="TAL"/>
              <w:rPr>
                <w:ins w:id="176" w:author="Ulrich Wiehe" w:date="2021-09-08T08:50:00Z"/>
              </w:rPr>
            </w:pPr>
            <w:ins w:id="177" w:author="Ulrich Wiehe" w:date="2021-09-08T08:50:00Z">
              <w:r w:rsidRPr="00B3056F">
                <w:rPr>
                  <w:rFonts w:hint="eastAsia"/>
                </w:rPr>
                <w:t xml:space="preserve">- </w:t>
              </w:r>
              <w:r w:rsidRPr="00DA1211">
                <w:rPr>
                  <w:rFonts w:hint="eastAsia"/>
                </w:rPr>
                <w:t>If representing any UE, this parameter shall contain "anyUE".</w:t>
              </w:r>
            </w:ins>
          </w:p>
          <w:p w14:paraId="0E89DEAE" w14:textId="4F736EA6" w:rsidR="00667787" w:rsidRPr="00B3056F" w:rsidRDefault="003657F3" w:rsidP="00404B05">
            <w:pPr>
              <w:pStyle w:val="TAL"/>
            </w:pPr>
            <w:ins w:id="178" w:author="Ulrich Wiehe" w:date="2021-09-08T08:50:00Z">
              <w:r w:rsidRPr="00B3056F">
                <w:tab/>
                <w:t>pattern: "^anyUE$"</w:t>
              </w:r>
            </w:ins>
          </w:p>
        </w:tc>
      </w:tr>
      <w:tr w:rsidR="00667787" w:rsidRPr="00B3056F" w14:paraId="3B0D8222" w14:textId="77777777" w:rsidTr="00383638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C7D9" w14:textId="77777777" w:rsidR="00667787" w:rsidRPr="00B3056F" w:rsidRDefault="00667787" w:rsidP="00383638">
            <w:pPr>
              <w:pStyle w:val="TAL"/>
            </w:pPr>
            <w:r>
              <w:t>afInstanceId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9B23" w14:textId="77777777" w:rsidR="00667787" w:rsidRDefault="00667787" w:rsidP="00383638">
            <w:pPr>
              <w:pStyle w:val="TAL"/>
            </w:pPr>
            <w:r>
              <w:t>string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45640" w14:textId="77777777" w:rsidR="00667787" w:rsidRPr="00B3056F" w:rsidRDefault="00667787" w:rsidP="00383638">
            <w:pPr>
              <w:pStyle w:val="TAL"/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>. (NOTE)</w:t>
            </w:r>
          </w:p>
        </w:tc>
      </w:tr>
      <w:tr w:rsidR="00667787" w:rsidRPr="00B3056F" w14:paraId="6DF7D288" w14:textId="77777777" w:rsidTr="00383638">
        <w:trPr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24A0" w14:textId="77777777" w:rsidR="00667787" w:rsidRDefault="00667787" w:rsidP="00383638">
            <w:pPr>
              <w:pStyle w:val="TAN"/>
            </w:pPr>
            <w:r w:rsidRPr="003A56B6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When the service operation is originated by external AF via T8/N33 interface, information carried in</w:t>
            </w:r>
            <w:r w:rsidRPr="00B3056F">
              <w:rPr>
                <w:lang w:eastAsia="zh-CN"/>
              </w:rPr>
              <w:t xml:space="preserve"> </w:t>
            </w:r>
            <w:r w:rsidRPr="003A56B6">
              <w:rPr>
                <w:lang w:eastAsia="zh-CN"/>
              </w:rPr>
              <w:t>{scsAsId}</w:t>
            </w:r>
            <w:r w:rsidRPr="00B3056F">
              <w:rPr>
                <w:lang w:eastAsia="zh-CN"/>
              </w:rPr>
              <w:t xml:space="preserve"> URI variable </w:t>
            </w:r>
            <w:r>
              <w:rPr>
                <w:lang w:eastAsia="zh-CN"/>
              </w:rPr>
              <w:t xml:space="preserve">in resource URIs on T8/N33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3GPP TS 29.122 [45]) or in {afId} </w:t>
            </w:r>
            <w:r w:rsidRPr="00B3056F">
              <w:rPr>
                <w:lang w:eastAsia="zh-CN"/>
              </w:rPr>
              <w:t xml:space="preserve">URI variable </w:t>
            </w:r>
            <w:r>
              <w:rPr>
                <w:lang w:eastAsia="zh-CN"/>
              </w:rPr>
              <w:t xml:space="preserve">in resource URIs on 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>of 3GPP TS 29.</w:t>
            </w:r>
            <w:r>
              <w:rPr>
                <w:lang w:eastAsia="zh-CN"/>
              </w:rPr>
              <w:t>5</w:t>
            </w:r>
            <w:r w:rsidRPr="00B3056F">
              <w:rPr>
                <w:lang w:eastAsia="zh-CN"/>
              </w:rPr>
              <w:t>22 [</w:t>
            </w:r>
            <w:r>
              <w:rPr>
                <w:lang w:eastAsia="zh-CN"/>
              </w:rPr>
              <w:t>54</w:t>
            </w:r>
            <w:r w:rsidRPr="00B3056F">
              <w:rPr>
                <w:lang w:eastAsia="zh-CN"/>
              </w:rPr>
              <w:t>])</w:t>
            </w:r>
            <w:r>
              <w:rPr>
                <w:lang w:eastAsia="zh-CN"/>
              </w:rPr>
              <w:t xml:space="preserve"> can be used as the value for this IE</w:t>
            </w:r>
            <w:r w:rsidRPr="003A56B6">
              <w:rPr>
                <w:lang w:eastAsia="zh-CN"/>
              </w:rPr>
              <w:t>.</w:t>
            </w:r>
          </w:p>
        </w:tc>
      </w:tr>
    </w:tbl>
    <w:p w14:paraId="5754A563" w14:textId="77777777" w:rsidR="00667787" w:rsidRPr="00B3056F" w:rsidRDefault="00667787" w:rsidP="00667787"/>
    <w:p w14:paraId="56741053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9" w:name="_Toc749450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3A45FF" w14:textId="77777777" w:rsidR="005B7866" w:rsidRPr="00B3056F" w:rsidRDefault="005B7866" w:rsidP="005B7866">
      <w:pPr>
        <w:pStyle w:val="Heading4"/>
      </w:pPr>
      <w:bookmarkStart w:id="180" w:name="_Toc11338825"/>
      <w:bookmarkStart w:id="181" w:name="_Toc27585540"/>
      <w:bookmarkStart w:id="182" w:name="_Toc36457547"/>
      <w:bookmarkStart w:id="183" w:name="_Toc45028465"/>
      <w:bookmarkStart w:id="184" w:name="_Toc45029300"/>
      <w:bookmarkStart w:id="185" w:name="_Toc67682073"/>
      <w:bookmarkStart w:id="186" w:name="_Toc74945093"/>
      <w:bookmarkEnd w:id="179"/>
      <w:bookmarkEnd w:id="156"/>
      <w:bookmarkEnd w:id="157"/>
      <w:bookmarkEnd w:id="158"/>
      <w:bookmarkEnd w:id="159"/>
      <w:bookmarkEnd w:id="160"/>
      <w:bookmarkEnd w:id="161"/>
      <w:r w:rsidRPr="00B3056F">
        <w:t>6.5.6.1</w:t>
      </w:r>
      <w:r w:rsidRPr="00B3056F">
        <w:tab/>
        <w:t>General</w:t>
      </w:r>
      <w:bookmarkEnd w:id="180"/>
      <w:bookmarkEnd w:id="181"/>
      <w:bookmarkEnd w:id="182"/>
      <w:bookmarkEnd w:id="183"/>
      <w:bookmarkEnd w:id="184"/>
      <w:bookmarkEnd w:id="185"/>
      <w:bookmarkEnd w:id="186"/>
    </w:p>
    <w:p w14:paraId="2A9C2500" w14:textId="77777777" w:rsidR="005B7866" w:rsidRPr="00B3056F" w:rsidRDefault="005B7866" w:rsidP="005B7866">
      <w:r w:rsidRPr="00B3056F">
        <w:t>This clause specifies the application data model supported by the API.</w:t>
      </w:r>
    </w:p>
    <w:p w14:paraId="434430EA" w14:textId="77777777" w:rsidR="005B7866" w:rsidRPr="00B3056F" w:rsidRDefault="005B7866" w:rsidP="005B7866">
      <w:r w:rsidRPr="00B3056F">
        <w:t>Table 6.5.6.1-1 specifies the data types defined for the Nudm_PP service API.</w:t>
      </w:r>
    </w:p>
    <w:p w14:paraId="2A155887" w14:textId="77777777" w:rsidR="005B7866" w:rsidRPr="00B3056F" w:rsidRDefault="005B7866" w:rsidP="005B7866">
      <w:pPr>
        <w:pStyle w:val="TH"/>
      </w:pPr>
      <w:r w:rsidRPr="00B3056F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5B7866" w:rsidRPr="00B3056F" w14:paraId="6576B46B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1EC84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B43A4" w14:textId="77777777" w:rsidR="005B7866" w:rsidRPr="00B3056F" w:rsidRDefault="005B7866" w:rsidP="007F1FAF">
            <w:pPr>
              <w:pStyle w:val="TAH"/>
            </w:pPr>
            <w:r w:rsidRPr="00B3056F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ED38D" w14:textId="77777777" w:rsidR="005B7866" w:rsidRPr="00B3056F" w:rsidRDefault="005B7866" w:rsidP="007F1FAF">
            <w:pPr>
              <w:pStyle w:val="TAH"/>
            </w:pPr>
            <w:r w:rsidRPr="00B3056F">
              <w:t>Description</w:t>
            </w:r>
          </w:p>
        </w:tc>
      </w:tr>
      <w:tr w:rsidR="005B7866" w:rsidRPr="00B3056F" w14:paraId="53512B2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1CD" w14:textId="77777777" w:rsidR="005B7866" w:rsidRPr="00B3056F" w:rsidRDefault="005B7866" w:rsidP="007F1FAF">
            <w:pPr>
              <w:pStyle w:val="TAL"/>
            </w:pPr>
            <w:r w:rsidRPr="00B3056F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2A6" w14:textId="77777777" w:rsidR="005B7866" w:rsidRPr="00B3056F" w:rsidRDefault="005B7866" w:rsidP="007F1FAF">
            <w:pPr>
              <w:pStyle w:val="TAL"/>
            </w:pPr>
            <w:r w:rsidRPr="00B3056F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796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5B7866" w:rsidRPr="00B3056F" w14:paraId="6EE1DCB2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5E5" w14:textId="77777777" w:rsidR="005B7866" w:rsidRPr="00B3056F" w:rsidRDefault="005B7866" w:rsidP="007F1FAF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1A7" w14:textId="77777777" w:rsidR="005B7866" w:rsidRPr="00B3056F" w:rsidRDefault="005B7866" w:rsidP="007F1FAF">
            <w:pPr>
              <w:pStyle w:val="TAL"/>
            </w:pPr>
            <w:r w:rsidRPr="00B3056F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708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5B7866" w:rsidRPr="00B3056F" w14:paraId="66542050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ABE" w14:textId="77777777" w:rsidR="005B7866" w:rsidRPr="00B3056F" w:rsidRDefault="005B7866" w:rsidP="007F1FAF">
            <w:pPr>
              <w:pStyle w:val="TAL"/>
            </w:pPr>
            <w:r w:rsidRPr="00B3056F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62" w14:textId="77777777" w:rsidR="005B7866" w:rsidRPr="00B3056F" w:rsidRDefault="005B7866" w:rsidP="007F1FAF">
            <w:pPr>
              <w:pStyle w:val="TAL"/>
            </w:pPr>
            <w:r w:rsidRPr="00B3056F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10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35AC6EAF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BCE" w14:textId="77777777" w:rsidR="005B7866" w:rsidRPr="00B3056F" w:rsidRDefault="005B7866" w:rsidP="007F1FAF">
            <w:pPr>
              <w:pStyle w:val="TAL"/>
            </w:pPr>
            <w:r w:rsidRPr="00B3056F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981" w14:textId="77777777" w:rsidR="005B7866" w:rsidRPr="00B3056F" w:rsidRDefault="005B7866" w:rsidP="007F1FAF">
            <w:pPr>
              <w:pStyle w:val="TAL"/>
            </w:pPr>
            <w:r w:rsidRPr="00B3056F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AB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73C8ACE6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A3D" w14:textId="77777777" w:rsidR="005B7866" w:rsidRPr="00B3056F" w:rsidRDefault="005B7866" w:rsidP="007F1FAF">
            <w:pPr>
              <w:pStyle w:val="TAL"/>
            </w:pPr>
            <w:r w:rsidRPr="00B3056F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7C2" w14:textId="77777777" w:rsidR="005B7866" w:rsidRPr="00B3056F" w:rsidRDefault="005B7866" w:rsidP="007F1FAF">
            <w:pPr>
              <w:pStyle w:val="TAL"/>
            </w:pPr>
            <w:r w:rsidRPr="00B3056F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FE6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649FCAE8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54B" w14:textId="77777777" w:rsidR="005B7866" w:rsidRPr="00B3056F" w:rsidRDefault="005B7866" w:rsidP="007F1FAF">
            <w:pPr>
              <w:pStyle w:val="TAL"/>
            </w:pPr>
            <w:r w:rsidRPr="00B3056F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442" w14:textId="77777777" w:rsidR="005B7866" w:rsidRPr="00B3056F" w:rsidRDefault="005B7866" w:rsidP="007F1FAF">
            <w:pPr>
              <w:pStyle w:val="TAL"/>
            </w:pPr>
            <w:r w:rsidRPr="00B3056F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51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3DC6F60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A29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59B" w14:textId="77777777" w:rsidR="005B7866" w:rsidRPr="00B3056F" w:rsidRDefault="005B7866" w:rsidP="007F1FAF">
            <w:pPr>
              <w:pStyle w:val="TAL"/>
            </w:pPr>
            <w:r w:rsidRPr="00B3056F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58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B7866" w:rsidRPr="00B3056F" w14:paraId="72E4A4C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C99" w14:textId="77777777" w:rsidR="005B7866" w:rsidRPr="00B3056F" w:rsidRDefault="005B7866" w:rsidP="007F1FAF">
            <w:pPr>
              <w:pStyle w:val="TAL"/>
            </w:pPr>
            <w:r w:rsidRPr="00B3056F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E8" w14:textId="77777777" w:rsidR="005B7866" w:rsidRPr="00B3056F" w:rsidRDefault="005B7866" w:rsidP="007F1FAF">
            <w:pPr>
              <w:pStyle w:val="TAL"/>
            </w:pPr>
            <w:r w:rsidRPr="00B3056F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3E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ocation Area</w:t>
            </w:r>
          </w:p>
        </w:tc>
      </w:tr>
      <w:tr w:rsidR="005B7866" w:rsidRPr="00B3056F" w14:paraId="554D8EE5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B59" w14:textId="77777777" w:rsidR="005B7866" w:rsidRPr="00B3056F" w:rsidRDefault="005B7866" w:rsidP="007F1FAF">
            <w:pPr>
              <w:pStyle w:val="TAL"/>
            </w:pPr>
            <w:r w:rsidRPr="00B3056F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9D0" w14:textId="77777777" w:rsidR="005B7866" w:rsidRPr="00B3056F" w:rsidRDefault="005B7866" w:rsidP="007F1FAF">
            <w:pPr>
              <w:pStyle w:val="TAL"/>
            </w:pPr>
            <w:r w:rsidRPr="00B3056F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A4B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Area Information</w:t>
            </w:r>
          </w:p>
        </w:tc>
      </w:tr>
      <w:tr w:rsidR="005B7866" w:rsidRPr="00B3056F" w14:paraId="3593B97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441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C05" w14:textId="77777777" w:rsidR="005B7866" w:rsidRPr="00B3056F" w:rsidRDefault="005B7866" w:rsidP="007F1FAF">
            <w:pPr>
              <w:pStyle w:val="TAL"/>
            </w:pPr>
            <w:r w:rsidRPr="00B3056F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75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7E51669F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B18" w14:textId="77777777" w:rsidR="005B7866" w:rsidRPr="00B3056F" w:rsidRDefault="005B7866" w:rsidP="007F1FAF">
            <w:pPr>
              <w:pStyle w:val="TAL"/>
            </w:pPr>
            <w:r w:rsidRPr="00B3056F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663" w14:textId="77777777" w:rsidR="005B7866" w:rsidRPr="00B3056F" w:rsidRDefault="005B7866" w:rsidP="007F1FAF">
            <w:pPr>
              <w:pStyle w:val="TAL"/>
            </w:pPr>
            <w:r w:rsidRPr="00B3056F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8B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7D58E6F1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DA8" w14:textId="77777777" w:rsidR="005B7866" w:rsidRPr="00B3056F" w:rsidRDefault="005B7866" w:rsidP="007F1FAF">
            <w:pPr>
              <w:pStyle w:val="TAL"/>
            </w:pPr>
            <w:r w:rsidRPr="00B3056F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4D" w14:textId="77777777" w:rsidR="005B7866" w:rsidRPr="00B3056F" w:rsidRDefault="005B7866" w:rsidP="007F1FAF">
            <w:pPr>
              <w:pStyle w:val="TAL"/>
            </w:pPr>
            <w:r w:rsidRPr="00B3056F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9A0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9C20FF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1D" w14:textId="77777777" w:rsidR="005B7866" w:rsidRPr="00B3056F" w:rsidRDefault="005B7866" w:rsidP="007F1FAF">
            <w:pPr>
              <w:pStyle w:val="TAL"/>
            </w:pPr>
            <w:r w:rsidRPr="00B3056F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72" w14:textId="77777777" w:rsidR="005B7866" w:rsidRPr="00B3056F" w:rsidRDefault="005B7866" w:rsidP="007F1FAF">
            <w:pPr>
              <w:pStyle w:val="TAL"/>
            </w:pPr>
            <w:r w:rsidRPr="00B3056F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45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547467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DF7" w14:textId="77777777" w:rsidR="005B7866" w:rsidRPr="00B3056F" w:rsidRDefault="005B7866" w:rsidP="007F1FAF">
            <w:pPr>
              <w:pStyle w:val="TAL"/>
            </w:pPr>
            <w:r w:rsidRPr="00B3056F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5E5" w14:textId="77777777" w:rsidR="005B7866" w:rsidRPr="00B3056F" w:rsidRDefault="005B7866" w:rsidP="007F1FAF">
            <w:pPr>
              <w:pStyle w:val="TAL"/>
            </w:pPr>
            <w:r w:rsidRPr="00B3056F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1D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0F810B1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AA0" w14:textId="77777777" w:rsidR="005B7866" w:rsidRPr="00B3056F" w:rsidRDefault="005B7866" w:rsidP="007F1FAF">
            <w:pPr>
              <w:pStyle w:val="TAL"/>
            </w:pPr>
            <w:r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792" w14:textId="77777777" w:rsidR="005B7866" w:rsidRPr="00B3056F" w:rsidRDefault="005B7866" w:rsidP="007F1FAF">
            <w:pPr>
              <w:pStyle w:val="TAL"/>
            </w:pPr>
            <w:r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80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3893F1A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113" w14:textId="77777777" w:rsidR="005B7866" w:rsidRPr="00B3056F" w:rsidRDefault="005B7866" w:rsidP="007F1FAF">
            <w:pPr>
              <w:pStyle w:val="TAL"/>
            </w:pPr>
            <w:r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211" w14:textId="77777777" w:rsidR="005B7866" w:rsidRPr="00B3056F" w:rsidRDefault="005B7866" w:rsidP="007F1FAF">
            <w:pPr>
              <w:pStyle w:val="TAL"/>
            </w:pPr>
            <w:r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89B0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3056F" w14:paraId="5B5E71B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6F2" w14:textId="071B5B70" w:rsidR="00667787" w:rsidRDefault="00667787" w:rsidP="00667787">
            <w:pPr>
              <w:pStyle w:val="TAL"/>
            </w:pPr>
            <w:r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9EA" w14:textId="3B5BB376" w:rsidR="00667787" w:rsidRDefault="00667787" w:rsidP="00667787">
            <w:pPr>
              <w:pStyle w:val="TAL"/>
            </w:pPr>
            <w:r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459" w14:textId="7798AE9A" w:rsidR="00667787" w:rsidRPr="00B3056F" w:rsidRDefault="00667787" w:rsidP="006677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667787" w:rsidRPr="00B3056F" w14:paraId="604B7C12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E0D" w14:textId="3B5C5DA4" w:rsidR="00667787" w:rsidRDefault="00667787" w:rsidP="00667787">
            <w:pPr>
              <w:pStyle w:val="TAL"/>
            </w:pPr>
            <w:r w:rsidRPr="00B3056F">
              <w:t>CommunicationCharacteristics</w:t>
            </w:r>
            <w:r>
              <w:t>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23C" w14:textId="10F72C52" w:rsidR="00667787" w:rsidRDefault="00667787" w:rsidP="00667787">
            <w:pPr>
              <w:pStyle w:val="TAL"/>
            </w:pPr>
            <w:r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32F" w14:textId="376F4E0B" w:rsidR="00667787" w:rsidRPr="00B3056F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  <w:r>
              <w:rPr>
                <w:rFonts w:cs="Arial"/>
                <w:szCs w:val="18"/>
              </w:rPr>
              <w:t xml:space="preserve"> per AF</w:t>
            </w:r>
          </w:p>
        </w:tc>
      </w:tr>
      <w:tr w:rsidR="00EE75FE" w:rsidRPr="00B3056F" w14:paraId="1B20E9BF" w14:textId="77777777" w:rsidTr="00A965E7">
        <w:trPr>
          <w:jc w:val="center"/>
          <w:ins w:id="187" w:author="Ulrich Wiehe" w:date="2021-09-08T09:36:00Z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6B43" w14:textId="77777777" w:rsidR="00EE75FE" w:rsidRPr="00B3056F" w:rsidRDefault="00EE75FE" w:rsidP="00A965E7">
            <w:pPr>
              <w:pStyle w:val="TAL"/>
              <w:rPr>
                <w:ins w:id="188" w:author="Ulrich Wiehe" w:date="2021-09-08T09:36:00Z"/>
              </w:rPr>
            </w:pPr>
            <w:ins w:id="189" w:author="Ulrich Wiehe" w:date="2021-09-08T09:36:00Z">
              <w:r>
                <w:t>EcsAddrConfigInfo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9C8" w14:textId="42B1C13F" w:rsidR="00EE75FE" w:rsidRPr="00B3056F" w:rsidRDefault="00EE75FE" w:rsidP="00A965E7">
            <w:pPr>
              <w:pStyle w:val="TAL"/>
              <w:rPr>
                <w:ins w:id="190" w:author="Ulrich Wiehe" w:date="2021-09-08T09:36:00Z"/>
              </w:rPr>
            </w:pPr>
            <w:ins w:id="191" w:author="Ulrich Wiehe" w:date="2021-09-08T09:36:00Z">
              <w:r>
                <w:t>6.5.6.</w:t>
              </w:r>
              <w:proofErr w:type="gramStart"/>
              <w:r>
                <w:t>2.</w:t>
              </w:r>
              <w:r w:rsidRPr="00EE75FE">
                <w:rPr>
                  <w:highlight w:val="yellow"/>
                  <w:rPrChange w:id="192" w:author="Ulrich Wiehe" w:date="2021-09-08T09:36:00Z">
                    <w:rPr/>
                  </w:rPrChange>
                </w:rPr>
                <w:t>xx</w:t>
              </w:r>
              <w:proofErr w:type="gramEnd"/>
            </w:ins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B071" w14:textId="1F35276F" w:rsidR="00EE75FE" w:rsidRPr="00B3056F" w:rsidRDefault="00EE75FE" w:rsidP="00A965E7">
            <w:pPr>
              <w:pStyle w:val="TAL"/>
              <w:rPr>
                <w:ins w:id="193" w:author="Ulrich Wiehe" w:date="2021-09-08T09:36:00Z"/>
                <w:rFonts w:cs="Arial"/>
                <w:szCs w:val="18"/>
              </w:rPr>
            </w:pPr>
            <w:ins w:id="194" w:author="Ulrich Wiehe" w:date="2021-09-08T09:37:00Z">
              <w:r>
                <w:rPr>
                  <w:rFonts w:cs="Arial"/>
                  <w:szCs w:val="18"/>
                </w:rPr>
                <w:t>ECS Address Configuration Information</w:t>
              </w:r>
            </w:ins>
          </w:p>
        </w:tc>
      </w:tr>
      <w:tr w:rsidR="00667787" w:rsidRPr="00B3056F" w14:paraId="39162697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099" w14:textId="77777777" w:rsidR="00667787" w:rsidRPr="00B3056F" w:rsidRDefault="00667787" w:rsidP="00667787">
            <w:pPr>
              <w:pStyle w:val="TAL"/>
            </w:pPr>
            <w:r w:rsidRPr="00B3056F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F42" w14:textId="77777777" w:rsidR="00667787" w:rsidRPr="00B3056F" w:rsidRDefault="00667787" w:rsidP="00667787">
            <w:pPr>
              <w:pStyle w:val="TAL"/>
            </w:pPr>
            <w:r w:rsidRPr="00B3056F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A01" w14:textId="77777777" w:rsidR="00667787" w:rsidRPr="00B3056F" w:rsidRDefault="00667787" w:rsidP="00667787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3056F" w14:paraId="66C3D0F4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A9C" w14:textId="77777777" w:rsidR="00667787" w:rsidRPr="00B3056F" w:rsidRDefault="00667787" w:rsidP="00667787">
            <w:pPr>
              <w:pStyle w:val="TAL"/>
            </w:pPr>
            <w:r w:rsidRPr="00B3056F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EA6" w14:textId="77777777" w:rsidR="00667787" w:rsidRPr="00B3056F" w:rsidRDefault="00667787" w:rsidP="00667787">
            <w:pPr>
              <w:pStyle w:val="TAL"/>
            </w:pPr>
            <w:r w:rsidRPr="00B3056F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731" w14:textId="77777777" w:rsidR="00667787" w:rsidRPr="00B3056F" w:rsidRDefault="00667787" w:rsidP="0066778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341CA7" w14:textId="77777777" w:rsidR="005B7866" w:rsidRPr="00B3056F" w:rsidRDefault="005B7866" w:rsidP="005B7866"/>
    <w:p w14:paraId="473BD762" w14:textId="77777777" w:rsidR="005B7866" w:rsidRPr="00B3056F" w:rsidRDefault="005B7866" w:rsidP="005B7866">
      <w:r w:rsidRPr="00B3056F">
        <w:t>Table 6.5.6.1-2 specifies data types re-used by the Nudm_PP service API from other APIs, including a reference and when needed, a short description of their use within the Nudm_PP service API.</w:t>
      </w:r>
    </w:p>
    <w:p w14:paraId="5DC2A497" w14:textId="77777777" w:rsidR="005B7866" w:rsidRPr="00B3056F" w:rsidRDefault="005B7866" w:rsidP="005B7866">
      <w:pPr>
        <w:pStyle w:val="TH"/>
      </w:pPr>
      <w:r w:rsidRPr="00B3056F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5B7866" w:rsidRPr="00B3056F" w14:paraId="60E3A3B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11FEE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2B697" w14:textId="77777777" w:rsidR="005B7866" w:rsidRPr="00B3056F" w:rsidRDefault="005B7866" w:rsidP="007F1FAF">
            <w:pPr>
              <w:pStyle w:val="TAH"/>
            </w:pPr>
            <w:r w:rsidRPr="00B3056F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3A37B" w14:textId="77777777" w:rsidR="005B7866" w:rsidRPr="00B3056F" w:rsidRDefault="005B7866" w:rsidP="007F1FAF">
            <w:pPr>
              <w:pStyle w:val="TAH"/>
            </w:pPr>
            <w:r w:rsidRPr="00B3056F">
              <w:t>Comments</w:t>
            </w:r>
          </w:p>
        </w:tc>
      </w:tr>
      <w:tr w:rsidR="005B7866" w:rsidRPr="00B3056F" w14:paraId="0E2D4CB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B0A" w14:textId="77777777" w:rsidR="005B7866" w:rsidRPr="00B3056F" w:rsidRDefault="005B7866" w:rsidP="007F1FAF">
            <w:pPr>
              <w:pStyle w:val="TAL"/>
            </w:pPr>
            <w:r w:rsidRPr="00B3056F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405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EE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3056F" w14:paraId="6DB7B1A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69B" w14:textId="77777777" w:rsidR="005B7866" w:rsidRPr="00B3056F" w:rsidRDefault="005B7866" w:rsidP="007F1FAF">
            <w:pPr>
              <w:pStyle w:val="TAL"/>
            </w:pPr>
            <w:r w:rsidRPr="00B3056F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CBF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FB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seconds; nullable</w:t>
            </w:r>
          </w:p>
        </w:tc>
      </w:tr>
      <w:tr w:rsidR="005B7866" w:rsidRPr="00B3056F" w14:paraId="69A9547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21B" w14:textId="77777777" w:rsidR="005B7866" w:rsidRPr="00B3056F" w:rsidRDefault="005B7866" w:rsidP="007F1FAF">
            <w:pPr>
              <w:pStyle w:val="TAL"/>
            </w:pPr>
            <w:r w:rsidRPr="00B3056F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232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09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3C47D4B5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0BD" w14:textId="77777777" w:rsidR="005B7866" w:rsidRPr="00B3056F" w:rsidRDefault="005B7866" w:rsidP="007F1FAF">
            <w:pPr>
              <w:pStyle w:val="TAL"/>
            </w:pPr>
            <w:r w:rsidRPr="00B3056F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9C4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C8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3E38FA2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769" w14:textId="77777777" w:rsidR="005B7866" w:rsidRPr="00B3056F" w:rsidRDefault="005B7866" w:rsidP="007F1FAF">
            <w:pPr>
              <w:pStyle w:val="TAL"/>
            </w:pPr>
            <w:r w:rsidRPr="00B3056F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0F2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0E5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2F4F5FC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B522" w14:textId="77777777" w:rsidR="005B7866" w:rsidRPr="00B3056F" w:rsidRDefault="005B7866" w:rsidP="007F1FAF">
            <w:pPr>
              <w:pStyle w:val="TAL"/>
            </w:pPr>
            <w:r w:rsidRPr="00B3056F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779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05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3D1C9EE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889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A2D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1F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A5EA8A9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E1" w14:textId="77777777" w:rsidR="005B7866" w:rsidRPr="00B3056F" w:rsidRDefault="005B7866" w:rsidP="007F1FAF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D0B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3B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E7F206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50A" w14:textId="77777777" w:rsidR="005B7866" w:rsidRPr="00B3056F" w:rsidRDefault="005B7866" w:rsidP="007F1FAF">
            <w:pPr>
              <w:pStyle w:val="TAL"/>
            </w:pPr>
            <w:r w:rsidRPr="00B3056F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52E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BF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EUTRA cell identifier</w:t>
            </w:r>
          </w:p>
        </w:tc>
      </w:tr>
      <w:tr w:rsidR="005B7866" w:rsidRPr="00B3056F" w14:paraId="57A0D90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56E" w14:textId="77777777" w:rsidR="005B7866" w:rsidRPr="00B3056F" w:rsidRDefault="005B7866" w:rsidP="007F1FAF">
            <w:pPr>
              <w:pStyle w:val="TAL"/>
            </w:pPr>
            <w:r w:rsidRPr="00B3056F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304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31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NR cell identifier</w:t>
            </w:r>
          </w:p>
        </w:tc>
      </w:tr>
      <w:tr w:rsidR="005B7866" w:rsidRPr="00B3056F" w14:paraId="02D1CB7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6A7" w14:textId="77777777" w:rsidR="005B7866" w:rsidRPr="00B3056F" w:rsidRDefault="005B7866" w:rsidP="007F1FAF">
            <w:pPr>
              <w:pStyle w:val="TAL"/>
            </w:pPr>
            <w:r w:rsidRPr="00B3056F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835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68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identity of the NG-RAN node</w:t>
            </w:r>
          </w:p>
        </w:tc>
      </w:tr>
      <w:tr w:rsidR="005B7866" w:rsidRPr="00B3056F" w14:paraId="4F2E0037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9B0" w14:textId="77777777" w:rsidR="005B7866" w:rsidRPr="00B3056F" w:rsidRDefault="005B7866" w:rsidP="007F1FAF">
            <w:pPr>
              <w:pStyle w:val="TAL"/>
            </w:pPr>
            <w:r w:rsidRPr="00B3056F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465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746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tracking area identity</w:t>
            </w:r>
          </w:p>
        </w:tc>
      </w:tr>
      <w:tr w:rsidR="005B7866" w:rsidRPr="00B3056F" w14:paraId="72B3218A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921" w14:textId="77777777" w:rsidR="005B7866" w:rsidRPr="00B3056F" w:rsidRDefault="005B7866" w:rsidP="007F1FAF">
            <w:pPr>
              <w:pStyle w:val="TAL"/>
            </w:pPr>
            <w:r w:rsidRPr="00B3056F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16" w14:textId="77777777" w:rsidR="005B7866" w:rsidRPr="00B3056F" w:rsidRDefault="005B7866" w:rsidP="007F1FAF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78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B7866" w:rsidRPr="00B3056F" w14:paraId="53A4CCA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561" w14:textId="77777777" w:rsidR="005B7866" w:rsidRPr="00B3056F" w:rsidRDefault="005B7866" w:rsidP="007F1FAF">
            <w:pPr>
              <w:pStyle w:val="TAL"/>
            </w:pPr>
            <w:r w:rsidRPr="00B3056F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9F4" w14:textId="77777777" w:rsidR="005B7866" w:rsidRPr="00B3056F" w:rsidRDefault="005B7866" w:rsidP="007F1FAF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F2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B7866" w:rsidRPr="00B3056F" w14:paraId="3984AB81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45" w14:textId="77777777" w:rsidR="005B7866" w:rsidRPr="00B3056F" w:rsidRDefault="005B7866" w:rsidP="007F1FAF">
            <w:pPr>
              <w:pStyle w:val="TAL"/>
            </w:pPr>
            <w:r w:rsidRPr="00B3056F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6A5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18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7A02A5D4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3F6" w14:textId="77777777" w:rsidR="005B7866" w:rsidRPr="00B3056F" w:rsidRDefault="005B7866" w:rsidP="007F1FAF">
            <w:pPr>
              <w:pStyle w:val="TAL"/>
            </w:pPr>
            <w:r w:rsidRPr="00B3056F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14DF" w14:textId="77777777" w:rsidR="005B7866" w:rsidRPr="00B3056F" w:rsidRDefault="005B7866" w:rsidP="007F1FAF">
            <w:pPr>
              <w:pStyle w:val="TAL"/>
            </w:pPr>
            <w:r w:rsidRPr="00B3056F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D6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19F2DAC8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CA0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4A4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4B5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DDA60BC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B22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StnSr</w:t>
            </w:r>
            <w:r w:rsidRPr="00B3056F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DFA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34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B7866" w:rsidRPr="00B3056F" w14:paraId="3EEC4D70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A42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S</w:t>
            </w:r>
            <w:r w:rsidRPr="00B3056F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747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558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2167020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8B92" w14:textId="77777777" w:rsidR="005B7866" w:rsidRPr="00B3056F" w:rsidRDefault="005B7866" w:rsidP="007F1FAF">
            <w:pPr>
              <w:pStyle w:val="TAL"/>
            </w:pPr>
            <w:r w:rsidRPr="00B3056F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1743" w14:textId="77777777" w:rsidR="005B7866" w:rsidRPr="00B3056F" w:rsidRDefault="005B7866" w:rsidP="007F1FAF">
            <w:pPr>
              <w:pStyle w:val="TAL"/>
            </w:pPr>
            <w:r w:rsidRPr="00B3056F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A28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62DC080F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765" w14:textId="77777777" w:rsidR="005B7866" w:rsidRPr="00B3056F" w:rsidRDefault="005B7866" w:rsidP="007F1FAF">
            <w:pPr>
              <w:pStyle w:val="TAL"/>
            </w:pPr>
            <w:r w:rsidRPr="00B3056F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9C8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16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5B7866" w14:paraId="1F46A73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0C2" w14:textId="77777777" w:rsidR="005B7866" w:rsidRDefault="005B7866" w:rsidP="007F1FAF">
            <w:pPr>
              <w:pStyle w:val="TAL"/>
            </w:pPr>
            <w:r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F3D" w14:textId="77777777" w:rsidR="005B7866" w:rsidRDefault="005B7866" w:rsidP="007F1FA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C0D" w14:textId="77777777" w:rsidR="005B7866" w:rsidRPr="00351D04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14:paraId="7AD991E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916" w14:textId="77777777" w:rsidR="005B7866" w:rsidRDefault="005B7866" w:rsidP="007F1FAF">
            <w:pPr>
              <w:pStyle w:val="TAL"/>
            </w:pPr>
            <w:r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337" w14:textId="77777777" w:rsidR="005B7866" w:rsidRDefault="005B7866" w:rsidP="007F1FA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97F" w14:textId="77777777" w:rsidR="005B7866" w:rsidRPr="00351D04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14:paraId="722E3A00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D6" w14:textId="77777777" w:rsidR="005B7866" w:rsidRDefault="005B7866" w:rsidP="007F1FAF">
            <w:pPr>
              <w:pStyle w:val="TAL"/>
            </w:pPr>
            <w:r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DF6" w14:textId="77777777" w:rsidR="005B7866" w:rsidRDefault="005B7866" w:rsidP="007F1FA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561" w14:textId="77777777" w:rsidR="005B7866" w:rsidRPr="00351D04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14:paraId="1AA8857F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1F1" w14:textId="77777777" w:rsidR="005B7866" w:rsidRDefault="005B7866" w:rsidP="007F1FAF">
            <w:pPr>
              <w:pStyle w:val="TAL"/>
            </w:pPr>
            <w:r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103" w14:textId="77777777" w:rsidR="005B7866" w:rsidRDefault="005B7866" w:rsidP="007F1FA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AD" w14:textId="77777777" w:rsidR="005B7866" w:rsidRPr="00351D04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14:paraId="74C083E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8E6" w14:textId="77777777" w:rsidR="005B7866" w:rsidRDefault="005B7866" w:rsidP="007F1FAF">
            <w:pPr>
              <w:pStyle w:val="TAL"/>
            </w:pPr>
            <w:r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F7F" w14:textId="77777777" w:rsidR="005B7866" w:rsidRDefault="005B7866" w:rsidP="007F1FA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337" w14:textId="77777777" w:rsidR="005B7866" w:rsidRPr="00351D04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23F44" w14:paraId="69A55F1C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EDA" w14:textId="77777777" w:rsidR="00523F44" w:rsidRDefault="00523F44" w:rsidP="00863F92">
            <w:pPr>
              <w:pStyle w:val="TAL"/>
            </w:pPr>
            <w:r>
              <w:rPr>
                <w:rFonts w:hint="eastAsia"/>
              </w:rPr>
              <w:t>E</w:t>
            </w:r>
            <w:r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D3E" w14:textId="77777777" w:rsidR="00523F44" w:rsidRDefault="00523F44" w:rsidP="00863F92">
            <w:pPr>
              <w:pStyle w:val="TAL"/>
            </w:pPr>
            <w:r w:rsidRPr="00D67AB2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AAB" w14:textId="77777777" w:rsidR="00523F44" w:rsidRPr="00351D04" w:rsidRDefault="00523F44" w:rsidP="00863F92">
            <w:pPr>
              <w:pStyle w:val="TAL"/>
              <w:rPr>
                <w:rFonts w:cs="Arial"/>
                <w:szCs w:val="18"/>
              </w:rPr>
            </w:pPr>
          </w:p>
        </w:tc>
      </w:tr>
      <w:tr w:rsidR="00E23E26" w14:paraId="48AD60FD" w14:textId="77777777" w:rsidTr="00E23E26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BDF" w14:textId="77777777" w:rsidR="00E23E26" w:rsidRDefault="00E23E26" w:rsidP="00863F92">
            <w:pPr>
              <w:pStyle w:val="TAL"/>
            </w:pPr>
            <w: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D09" w14:textId="77777777" w:rsidR="00E23E26" w:rsidRDefault="00E23E26" w:rsidP="00863F92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FA2" w14:textId="77777777" w:rsidR="00E23E26" w:rsidRPr="00351D04" w:rsidRDefault="00E23E26" w:rsidP="00863F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8063BC" w14:paraId="3C151B28" w14:textId="77777777" w:rsidTr="008063BC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579" w14:textId="77777777" w:rsidR="008063BC" w:rsidRDefault="008063BC" w:rsidP="00CB349E">
            <w:pPr>
              <w:pStyle w:val="TAL"/>
            </w:pPr>
            <w:r w:rsidRPr="008063BC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CB9" w14:textId="77777777" w:rsidR="008063BC" w:rsidRPr="00B3056F" w:rsidRDefault="008063BC" w:rsidP="00CB349E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FE9" w14:textId="77777777" w:rsidR="008063BC" w:rsidRDefault="008063BC" w:rsidP="00CB34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91BE64" w14:textId="77777777" w:rsidR="005B7866" w:rsidRPr="00B3056F" w:rsidRDefault="005B7866" w:rsidP="005B7866"/>
    <w:p w14:paraId="2D807ACD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5" w:name="_Toc11338826"/>
      <w:bookmarkStart w:id="196" w:name="_Toc27585541"/>
      <w:bookmarkStart w:id="197" w:name="_Toc36457548"/>
      <w:bookmarkStart w:id="198" w:name="_Toc45028466"/>
      <w:bookmarkStart w:id="199" w:name="_Toc45029301"/>
      <w:bookmarkStart w:id="200" w:name="_Toc67682074"/>
      <w:bookmarkStart w:id="201" w:name="_Toc749450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F1B236" w14:textId="77777777" w:rsidR="005B7866" w:rsidRPr="00B3056F" w:rsidRDefault="005B7866" w:rsidP="005B7866">
      <w:pPr>
        <w:pStyle w:val="Heading5"/>
      </w:pPr>
      <w:bookmarkStart w:id="202" w:name="_Toc11338828"/>
      <w:bookmarkStart w:id="203" w:name="_Toc27585543"/>
      <w:bookmarkStart w:id="204" w:name="_Toc36457550"/>
      <w:bookmarkStart w:id="205" w:name="_Toc45028468"/>
      <w:bookmarkStart w:id="206" w:name="_Toc45029303"/>
      <w:bookmarkStart w:id="207" w:name="_Toc67682076"/>
      <w:bookmarkStart w:id="208" w:name="_Toc74945096"/>
      <w:bookmarkEnd w:id="195"/>
      <w:bookmarkEnd w:id="196"/>
      <w:bookmarkEnd w:id="197"/>
      <w:bookmarkEnd w:id="198"/>
      <w:bookmarkEnd w:id="199"/>
      <w:bookmarkEnd w:id="200"/>
      <w:bookmarkEnd w:id="201"/>
      <w:r w:rsidRPr="00B3056F">
        <w:t>6.5.6.2.2</w:t>
      </w:r>
      <w:r w:rsidRPr="00B3056F">
        <w:tab/>
        <w:t>Type: PpData</w:t>
      </w:r>
      <w:bookmarkEnd w:id="202"/>
      <w:bookmarkEnd w:id="203"/>
      <w:bookmarkEnd w:id="204"/>
      <w:bookmarkEnd w:id="205"/>
      <w:bookmarkEnd w:id="206"/>
      <w:bookmarkEnd w:id="207"/>
      <w:bookmarkEnd w:id="208"/>
    </w:p>
    <w:p w14:paraId="5B4E8AAC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 xml:space="preserve">6.5.6.2.2-1: </w:t>
      </w:r>
      <w:r w:rsidRPr="00B3056F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5B7866" w:rsidRPr="00B3056F" w14:paraId="45BC7447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AC624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0553A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27F8A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3B96F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DAB2C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B7866" w:rsidRPr="00B3056F" w14:paraId="64A5A200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198" w14:textId="77777777" w:rsidR="005B7866" w:rsidRPr="00B3056F" w:rsidRDefault="005B7866" w:rsidP="007F1FAF">
            <w:pPr>
              <w:pStyle w:val="TAL"/>
            </w:pPr>
            <w:r w:rsidRPr="00B3056F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133" w14:textId="77777777" w:rsidR="005B7866" w:rsidRPr="00B3056F" w:rsidRDefault="005B7866" w:rsidP="007F1FAF">
            <w:pPr>
              <w:pStyle w:val="TAL"/>
            </w:pPr>
            <w:r w:rsidRPr="00B3056F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8A77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E85F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68F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675C9BF1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D003" w14:textId="77777777" w:rsidR="005B7866" w:rsidRPr="00B3056F" w:rsidRDefault="005B7866" w:rsidP="007F1FAF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028" w14:textId="77777777" w:rsidR="005B7866" w:rsidRPr="00B3056F" w:rsidRDefault="005B7866" w:rsidP="007F1FAF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293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8309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F4F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5B7866" w:rsidRPr="00B3056F" w14:paraId="528485DF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6230" w14:textId="77777777" w:rsidR="005B7866" w:rsidRPr="00B3056F" w:rsidRDefault="005B7866" w:rsidP="007F1FAF">
            <w:pPr>
              <w:pStyle w:val="TAL"/>
            </w:pPr>
            <w:r w:rsidRPr="00B3056F">
              <w:t>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AC04" w14:textId="77777777" w:rsidR="005B7866" w:rsidRPr="00B3056F" w:rsidRDefault="005B7866" w:rsidP="007F1FAF">
            <w:pPr>
              <w:pStyle w:val="TAL"/>
            </w:pPr>
            <w:r w:rsidRPr="00B3056F">
              <w:t>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1AD3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6C9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03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Parameters</w:t>
            </w:r>
          </w:p>
        </w:tc>
      </w:tr>
      <w:tr w:rsidR="005B7866" w:rsidRPr="00B3056F" w14:paraId="410CC483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A151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6A15" w14:textId="77777777" w:rsidR="005B7866" w:rsidRPr="00B3056F" w:rsidRDefault="005B7866" w:rsidP="007F1FAF">
            <w:pPr>
              <w:pStyle w:val="TAL"/>
            </w:pPr>
            <w:r w:rsidRPr="00B3056F">
              <w:t>EcRestriction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050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67E2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132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5B7866" w:rsidRPr="00B3056F" w14:paraId="727A9E9A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23E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F766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37C" w14:textId="77777777" w:rsidR="005B7866" w:rsidRPr="00B3056F" w:rsidRDefault="005B7866" w:rsidP="007F1FA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511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F9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ACS Information (see TS 23.316 [37] clause 9.6.3); nullable</w:t>
            </w:r>
            <w:r w:rsidRPr="00B3056F">
              <w:rPr>
                <w:rFonts w:cs="Arial" w:hint="eastAsia"/>
                <w:szCs w:val="18"/>
              </w:rPr>
              <w:t>.</w:t>
            </w:r>
          </w:p>
        </w:tc>
      </w:tr>
      <w:tr w:rsidR="005B7866" w:rsidRPr="00B3056F" w14:paraId="713DEFCD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6B3C" w14:textId="77777777" w:rsidR="005B7866" w:rsidRPr="00B3056F" w:rsidRDefault="005B7866" w:rsidP="007F1FAF">
            <w:pPr>
              <w:pStyle w:val="TAL"/>
            </w:pPr>
            <w:r w:rsidRPr="00B3056F">
              <w:t>stnSr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CF37" w14:textId="77777777" w:rsidR="005B7866" w:rsidRPr="00B3056F" w:rsidRDefault="005B7866" w:rsidP="007F1FAF">
            <w:pPr>
              <w:pStyle w:val="TAL"/>
            </w:pPr>
            <w:r w:rsidRPr="00B3056F">
              <w:t>StnSrRm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278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F5FD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E74B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B7866" w:rsidRPr="00B3056F" w14:paraId="7AC7F5B8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7738" w14:textId="77777777" w:rsidR="005B7866" w:rsidRPr="00B3056F" w:rsidRDefault="005B7866" w:rsidP="007F1FAF">
            <w:pPr>
              <w:pStyle w:val="TAL"/>
            </w:pPr>
            <w:r w:rsidRPr="00B3056F">
              <w:t>lcsPrivacy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80F9" w14:textId="77777777" w:rsidR="005B7866" w:rsidRPr="00B3056F" w:rsidRDefault="005B7866" w:rsidP="007F1FAF">
            <w:pPr>
              <w:pStyle w:val="TAL"/>
            </w:pPr>
            <w:r w:rsidRPr="00B3056F">
              <w:t>LcsPrivacy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C460" w14:textId="77777777" w:rsidR="005B7866" w:rsidRPr="00B3056F" w:rsidRDefault="005B7866" w:rsidP="007F1FA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4A46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507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CS Privacy Parameters (see clause 5.4.3 of 3GPP TS 23.273 [38])</w:t>
            </w:r>
          </w:p>
        </w:tc>
      </w:tr>
      <w:tr w:rsidR="005B7866" w:rsidRPr="006A7EE2" w14:paraId="5012F325" w14:textId="77777777" w:rsidTr="008063B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8F06" w14:textId="77777777" w:rsidR="005B7866" w:rsidRPr="006A7EE2" w:rsidRDefault="005B7866" w:rsidP="007F1FAF">
            <w:pPr>
              <w:pStyle w:val="TAL"/>
            </w:pPr>
            <w:r>
              <w:t>sorInfo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CAB2" w14:textId="77777777" w:rsidR="005B7866" w:rsidRPr="006A7EE2" w:rsidRDefault="005B7866" w:rsidP="007F1FAF">
            <w:pPr>
              <w:pStyle w:val="TAL"/>
            </w:pPr>
            <w:r>
              <w:t>SorInfo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F9F" w14:textId="77777777" w:rsidR="005B7866" w:rsidRPr="006A7EE2" w:rsidRDefault="005B7866" w:rsidP="007F1FA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240" w14:textId="77777777" w:rsidR="005B7866" w:rsidRPr="006A7EE2" w:rsidRDefault="005B7866" w:rsidP="007F1FAF">
            <w:pPr>
              <w:pStyle w:val="TAL"/>
            </w:pPr>
            <w: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A2C5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 to be conveyed to a UE</w:t>
            </w:r>
          </w:p>
          <w:p w14:paraId="16E45163" w14:textId="77777777" w:rsidR="005B7866" w:rsidRPr="006A7EE2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NOTE°1 and NOTE°2.</w:t>
            </w:r>
          </w:p>
        </w:tc>
      </w:tr>
      <w:tr w:rsidR="008063BC" w:rsidRPr="006A7EE2" w:rsidDel="004258D5" w14:paraId="645821AE" w14:textId="1D99094A" w:rsidTr="008063BC">
        <w:trPr>
          <w:jc w:val="center"/>
          <w:del w:id="209" w:author="Ulrich Wiehe" w:date="2021-09-08T10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4F29" w14:textId="7C18E000" w:rsidR="008063BC" w:rsidDel="004258D5" w:rsidRDefault="008063BC" w:rsidP="008063BC">
            <w:pPr>
              <w:pStyle w:val="TAL"/>
              <w:rPr>
                <w:del w:id="210" w:author="Ulrich Wiehe" w:date="2021-09-08T10:49:00Z"/>
              </w:rPr>
            </w:pPr>
            <w:del w:id="211" w:author="Ulrich Wiehe" w:date="2021-09-08T10:49:00Z">
              <w:r w:rsidDel="004258D5">
                <w:rPr>
                  <w:rFonts w:cs="Arial" w:hint="eastAsia"/>
                  <w:color w:val="000000"/>
                  <w:lang w:eastAsia="zh-CN"/>
                </w:rPr>
                <w:delText>e</w:delText>
              </w:r>
              <w:r w:rsidDel="004258D5">
                <w:rPr>
                  <w:rFonts w:cs="Arial"/>
                  <w:color w:val="000000"/>
                  <w:lang w:eastAsia="zh-CN"/>
                </w:rPr>
                <w:delText>csServerAddr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A6B9" w14:textId="76873774" w:rsidR="008063BC" w:rsidDel="004258D5" w:rsidRDefault="008063BC" w:rsidP="008063BC">
            <w:pPr>
              <w:pStyle w:val="TAL"/>
              <w:rPr>
                <w:del w:id="212" w:author="Ulrich Wiehe" w:date="2021-09-08T10:49:00Z"/>
              </w:rPr>
            </w:pPr>
            <w:del w:id="213" w:author="Ulrich Wiehe" w:date="2021-09-08T10:49:00Z">
              <w:r w:rsidDel="004258D5">
                <w:rPr>
                  <w:rFonts w:hint="eastAsia"/>
                  <w:lang w:eastAsia="zh-CN"/>
                </w:rPr>
                <w:delText>E</w:delText>
              </w:r>
              <w:r w:rsidDel="004258D5">
                <w:rPr>
                  <w:lang w:eastAsia="zh-CN"/>
                </w:rPr>
                <w:delText>csServerAddr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DFA" w14:textId="619AAB90" w:rsidR="008063BC" w:rsidDel="004258D5" w:rsidRDefault="008063BC" w:rsidP="008063BC">
            <w:pPr>
              <w:pStyle w:val="TAC"/>
              <w:rPr>
                <w:del w:id="214" w:author="Ulrich Wiehe" w:date="2021-09-08T10:49:00Z"/>
              </w:rPr>
            </w:pPr>
            <w:del w:id="215" w:author="Ulrich Wiehe" w:date="2021-09-08T10:49:00Z">
              <w:r w:rsidDel="004258D5">
                <w:rPr>
                  <w:lang w:eastAsia="zh-CN"/>
                </w:rPr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178F" w14:textId="0DFC8C06" w:rsidR="008063BC" w:rsidDel="004258D5" w:rsidRDefault="008063BC" w:rsidP="008063BC">
            <w:pPr>
              <w:pStyle w:val="TAL"/>
              <w:rPr>
                <w:del w:id="216" w:author="Ulrich Wiehe" w:date="2021-09-08T10:49:00Z"/>
              </w:rPr>
            </w:pPr>
            <w:del w:id="217" w:author="Ulrich Wiehe" w:date="2021-09-08T10:49:00Z">
              <w:r w:rsidDel="004258D5">
                <w:rPr>
                  <w:rFonts w:hint="eastAsia"/>
                  <w:lang w:eastAsia="zh-CN"/>
                </w:rPr>
                <w:delText>0</w:delText>
              </w:r>
              <w:r w:rsidDel="004258D5">
                <w:rPr>
                  <w:lang w:eastAsia="zh-CN"/>
                </w:rPr>
                <w:delText>..1</w:delText>
              </w:r>
            </w:del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69E" w14:textId="12BDFCD4" w:rsidR="008063BC" w:rsidDel="004258D5" w:rsidRDefault="008063BC" w:rsidP="008063BC">
            <w:pPr>
              <w:pStyle w:val="TAL"/>
              <w:rPr>
                <w:del w:id="218" w:author="Ulrich Wiehe" w:date="2021-09-08T10:49:00Z"/>
                <w:rFonts w:cs="Arial"/>
                <w:szCs w:val="18"/>
              </w:rPr>
            </w:pPr>
            <w:del w:id="219" w:author="Ulrich Wiehe" w:date="2021-09-08T10:49:00Z">
              <w:r w:rsidRPr="00B3056F" w:rsidDel="004258D5">
                <w:rPr>
                  <w:rFonts w:cs="Arial"/>
                  <w:szCs w:val="18"/>
                </w:rPr>
                <w:delText xml:space="preserve">When present, this IE shall include the </w:delText>
              </w:r>
              <w:r w:rsidRPr="008579FF" w:rsidDel="004258D5">
                <w:rPr>
                  <w:rFonts w:eastAsia="Malgun Gothic"/>
                </w:rPr>
                <w:delText>Edge Configuration Server Address Configuration Information</w:delText>
              </w:r>
              <w:r w:rsidRPr="00B3056F" w:rsidDel="004258D5">
                <w:rPr>
                  <w:rFonts w:cs="Arial"/>
                  <w:szCs w:val="18"/>
                </w:rPr>
                <w:delText xml:space="preserve"> as defined in </w:delText>
              </w:r>
              <w:r w:rsidRPr="00B3056F" w:rsidDel="004258D5">
                <w:rPr>
                  <w:rFonts w:cs="Arial" w:hint="eastAsia"/>
                  <w:szCs w:val="18"/>
                  <w:lang w:eastAsia="zh-CN"/>
                </w:rPr>
                <w:delText xml:space="preserve">clause </w:delText>
              </w:r>
              <w:r w:rsidRPr="00140E21" w:rsidDel="004258D5">
                <w:delText>5.2.3.6.1</w:delText>
              </w:r>
              <w:r w:rsidRPr="00B3056F" w:rsidDel="004258D5">
                <w:rPr>
                  <w:rFonts w:cs="Arial"/>
                  <w:szCs w:val="18"/>
                  <w:lang w:eastAsia="zh-CN"/>
                </w:rPr>
                <w:delText xml:space="preserve"> of </w:delText>
              </w:r>
              <w:r w:rsidRPr="00B3056F" w:rsidDel="004258D5">
                <w:rPr>
                  <w:rFonts w:cs="Arial"/>
                  <w:szCs w:val="18"/>
                  <w:lang w:val="en-US" w:eastAsia="zh-CN"/>
                </w:rPr>
                <w:delText>3GPP </w:delText>
              </w:r>
              <w:r w:rsidDel="004258D5">
                <w:rPr>
                  <w:rFonts w:cs="Arial"/>
                  <w:szCs w:val="18"/>
                  <w:lang w:eastAsia="zh-CN"/>
                </w:rPr>
                <w:delText>TS 23.502</w:delText>
              </w:r>
              <w:r w:rsidDel="004258D5">
                <w:rPr>
                  <w:rFonts w:cs="Arial"/>
                  <w:szCs w:val="18"/>
                  <w:lang w:val="en-US" w:eastAsia="zh-CN"/>
                </w:rPr>
                <w:delText> [3]</w:delText>
              </w:r>
              <w:r w:rsidRPr="00B3056F" w:rsidDel="004258D5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8063BC" w:rsidRPr="006A7EE2" w:rsidDel="004258D5" w14:paraId="3B1D5E1C" w14:textId="6F3E0E93" w:rsidTr="008063BC">
        <w:trPr>
          <w:jc w:val="center"/>
          <w:del w:id="220" w:author="Ulrich Wiehe" w:date="2021-09-08T10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4EF" w14:textId="6CE692CE" w:rsidR="008063BC" w:rsidDel="004258D5" w:rsidRDefault="008063BC" w:rsidP="008063BC">
            <w:pPr>
              <w:pStyle w:val="TAL"/>
              <w:rPr>
                <w:del w:id="221" w:author="Ulrich Wiehe" w:date="2021-09-08T10:49:00Z"/>
                <w:rFonts w:cs="Arial"/>
                <w:color w:val="000000"/>
                <w:lang w:eastAsia="zh-CN"/>
              </w:rPr>
            </w:pPr>
            <w:del w:id="222" w:author="Ulrich Wiehe" w:date="2021-09-08T10:49:00Z">
              <w:r w:rsidDel="004258D5">
                <w:rPr>
                  <w:rFonts w:eastAsia="Malgun Gothic"/>
                </w:rPr>
                <w:delText>spatialValidityCond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969" w14:textId="2205832F" w:rsidR="008063BC" w:rsidDel="004258D5" w:rsidRDefault="008063BC" w:rsidP="008063BC">
            <w:pPr>
              <w:pStyle w:val="TAL"/>
              <w:rPr>
                <w:del w:id="223" w:author="Ulrich Wiehe" w:date="2021-09-08T10:49:00Z"/>
                <w:lang w:eastAsia="zh-CN"/>
              </w:rPr>
            </w:pPr>
            <w:del w:id="224" w:author="Ulrich Wiehe" w:date="2021-09-08T10:49:00Z">
              <w:r w:rsidDel="004258D5">
                <w:rPr>
                  <w:rFonts w:eastAsia="Malgun Gothic"/>
                </w:rPr>
                <w:delText>SpatialValidityCond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C344" w14:textId="6610E26F" w:rsidR="008063BC" w:rsidDel="004258D5" w:rsidRDefault="008063BC" w:rsidP="008063BC">
            <w:pPr>
              <w:pStyle w:val="TAC"/>
              <w:rPr>
                <w:del w:id="225" w:author="Ulrich Wiehe" w:date="2021-09-08T10:49:00Z"/>
                <w:lang w:eastAsia="zh-CN"/>
              </w:rPr>
            </w:pPr>
            <w:del w:id="226" w:author="Ulrich Wiehe" w:date="2021-09-08T10:49:00Z">
              <w:r w:rsidDel="004258D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AD64" w14:textId="115D74A1" w:rsidR="008063BC" w:rsidDel="004258D5" w:rsidRDefault="008063BC" w:rsidP="008063BC">
            <w:pPr>
              <w:pStyle w:val="TAL"/>
              <w:rPr>
                <w:del w:id="227" w:author="Ulrich Wiehe" w:date="2021-09-08T10:49:00Z"/>
                <w:lang w:eastAsia="zh-CN"/>
              </w:rPr>
            </w:pPr>
            <w:del w:id="228" w:author="Ulrich Wiehe" w:date="2021-09-08T10:49:00Z">
              <w:r w:rsidDel="004258D5">
                <w:rPr>
                  <w:rFonts w:hint="eastAsia"/>
                  <w:lang w:eastAsia="zh-CN"/>
                </w:rPr>
                <w:delText>0</w:delText>
              </w:r>
              <w:r w:rsidDel="004258D5">
                <w:rPr>
                  <w:lang w:eastAsia="zh-CN"/>
                </w:rPr>
                <w:delText>..1</w:delText>
              </w:r>
            </w:del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7A8" w14:textId="7F39A6B3" w:rsidR="008063BC" w:rsidDel="004258D5" w:rsidRDefault="008063BC" w:rsidP="008063BC">
            <w:pPr>
              <w:pStyle w:val="TAL"/>
              <w:rPr>
                <w:del w:id="229" w:author="Ulrich Wiehe" w:date="2021-09-08T10:49:00Z"/>
                <w:rFonts w:cs="Arial"/>
                <w:color w:val="000000"/>
                <w:lang w:eastAsia="zh-CN"/>
              </w:rPr>
            </w:pPr>
            <w:del w:id="230" w:author="Ulrich Wiehe" w:date="2021-09-08T10:49:00Z">
              <w:r w:rsidDel="004258D5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Del="004258D5">
                <w:rPr>
                  <w:rFonts w:cs="Arial"/>
                  <w:szCs w:val="18"/>
                  <w:lang w:eastAsia="zh-CN"/>
                </w:rPr>
                <w:delText xml:space="preserve">his IE may be present if the </w:delText>
              </w:r>
              <w:r w:rsidDel="004258D5">
                <w:rPr>
                  <w:rFonts w:cs="Arial" w:hint="eastAsia"/>
                  <w:color w:val="000000"/>
                  <w:lang w:eastAsia="zh-CN"/>
                </w:rPr>
                <w:delText>e</w:delText>
              </w:r>
              <w:r w:rsidDel="004258D5">
                <w:rPr>
                  <w:rFonts w:cs="Arial"/>
                  <w:color w:val="000000"/>
                  <w:lang w:eastAsia="zh-CN"/>
                </w:rPr>
                <w:delText>csServerAddr is present.</w:delText>
              </w:r>
            </w:del>
          </w:p>
          <w:p w14:paraId="0923BD2F" w14:textId="375266C9" w:rsidR="008063BC" w:rsidRPr="00B3056F" w:rsidDel="004258D5" w:rsidRDefault="008063BC" w:rsidP="008063BC">
            <w:pPr>
              <w:pStyle w:val="TAL"/>
              <w:rPr>
                <w:del w:id="231" w:author="Ulrich Wiehe" w:date="2021-09-08T10:49:00Z"/>
                <w:rFonts w:cs="Arial"/>
                <w:szCs w:val="18"/>
              </w:rPr>
            </w:pPr>
            <w:del w:id="232" w:author="Ulrich Wiehe" w:date="2021-09-08T10:49:00Z">
              <w:r w:rsidRPr="00B3056F" w:rsidDel="004258D5">
                <w:rPr>
                  <w:rFonts w:cs="Arial"/>
                  <w:szCs w:val="18"/>
                </w:rPr>
                <w:delText xml:space="preserve">When present, this IE shall include the </w:delText>
              </w:r>
              <w:r w:rsidDel="004258D5">
                <w:rPr>
                  <w:rFonts w:eastAsia="Malgun Gothic"/>
                </w:rPr>
                <w:delText>Spatial Validity Condition</w:delText>
              </w:r>
              <w:r w:rsidRPr="00B3056F" w:rsidDel="004258D5">
                <w:rPr>
                  <w:rFonts w:cs="Arial"/>
                  <w:szCs w:val="18"/>
                </w:rPr>
                <w:delText xml:space="preserve"> as defined in </w:delText>
              </w:r>
              <w:r w:rsidRPr="00B3056F" w:rsidDel="004258D5">
                <w:rPr>
                  <w:rFonts w:cs="Arial" w:hint="eastAsia"/>
                  <w:szCs w:val="18"/>
                  <w:lang w:eastAsia="zh-CN"/>
                </w:rPr>
                <w:delText xml:space="preserve">clause </w:delText>
              </w:r>
              <w:r w:rsidDel="004258D5">
                <w:rPr>
                  <w:lang w:eastAsia="zh-CN"/>
                </w:rPr>
                <w:delText>4.15.6.3d</w:delText>
              </w:r>
              <w:r w:rsidRPr="00B3056F" w:rsidDel="004258D5">
                <w:rPr>
                  <w:rFonts w:cs="Arial"/>
                  <w:szCs w:val="18"/>
                  <w:lang w:eastAsia="zh-CN"/>
                </w:rPr>
                <w:delText xml:space="preserve"> of </w:delText>
              </w:r>
              <w:r w:rsidRPr="00B3056F" w:rsidDel="004258D5">
                <w:rPr>
                  <w:rFonts w:cs="Arial"/>
                  <w:szCs w:val="18"/>
                  <w:lang w:val="en-US" w:eastAsia="zh-CN"/>
                </w:rPr>
                <w:delText>3GPP </w:delText>
              </w:r>
              <w:r w:rsidDel="004258D5">
                <w:rPr>
                  <w:rFonts w:cs="Arial"/>
                  <w:szCs w:val="18"/>
                  <w:lang w:eastAsia="zh-CN"/>
                </w:rPr>
                <w:delText>TS 23.502</w:delText>
              </w:r>
              <w:r w:rsidDel="004258D5">
                <w:rPr>
                  <w:rFonts w:cs="Arial"/>
                  <w:szCs w:val="18"/>
                  <w:lang w:val="en-US" w:eastAsia="zh-CN"/>
                </w:rPr>
                <w:delText> [3]</w:delText>
              </w:r>
            </w:del>
          </w:p>
        </w:tc>
      </w:tr>
      <w:tr w:rsidR="008063BC" w:rsidRPr="006A7EE2" w14:paraId="726D98D0" w14:textId="77777777" w:rsidTr="008063BC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D2A8" w14:textId="77777777" w:rsidR="008063BC" w:rsidRDefault="008063BC" w:rsidP="008063BC">
            <w:pPr>
              <w:pStyle w:val="TAN"/>
            </w:pPr>
            <w:r>
              <w:t>NOTE°1:</w:t>
            </w:r>
            <w:r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>
              <w:t>e.g.</w:t>
            </w:r>
            <w:proofErr w:type="gramEnd"/>
            <w:r>
              <w:t xml:space="preserve"> no AMF registered for the UE), it shall discard it.</w:t>
            </w:r>
          </w:p>
          <w:p w14:paraId="4A030F45" w14:textId="66803CDD" w:rsidR="008063BC" w:rsidRDefault="008063BC" w:rsidP="008063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NOTE°2:</w:t>
            </w:r>
            <w:r>
              <w:tab/>
              <w:t>The behaviour of the UDM at reception of Steering of Roaming information within PpData is specified in Annex C.3 of 3GPP°TS°23.122</w:t>
            </w:r>
            <w:proofErr w:type="gramStart"/>
            <w:r>
              <w:t>°[</w:t>
            </w:r>
            <w:proofErr w:type="gramEnd"/>
            <w:r>
              <w:t>20].</w:t>
            </w:r>
          </w:p>
        </w:tc>
      </w:tr>
    </w:tbl>
    <w:p w14:paraId="1BF20AB9" w14:textId="77777777" w:rsidR="005B7866" w:rsidRPr="00B3056F" w:rsidRDefault="005B7866" w:rsidP="005B7866">
      <w:pPr>
        <w:rPr>
          <w:lang w:val="en-US"/>
        </w:rPr>
      </w:pPr>
    </w:p>
    <w:p w14:paraId="391A4BA5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3" w:name="_Toc11338829"/>
      <w:bookmarkStart w:id="234" w:name="_Toc27585544"/>
      <w:bookmarkStart w:id="235" w:name="_Toc36457551"/>
      <w:bookmarkStart w:id="236" w:name="_Toc45028469"/>
      <w:bookmarkStart w:id="237" w:name="_Toc45029304"/>
      <w:bookmarkStart w:id="238" w:name="_Toc67682077"/>
      <w:bookmarkStart w:id="239" w:name="_Toc749450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88D98F" w14:textId="1F9A0802" w:rsidR="00667787" w:rsidRPr="00B3056F" w:rsidRDefault="00667787" w:rsidP="00667787">
      <w:pPr>
        <w:pStyle w:val="Heading5"/>
      </w:pPr>
      <w:bookmarkStart w:id="240" w:name="_Toc74945113"/>
      <w:bookmarkStart w:id="241" w:name="_Toc11338832"/>
      <w:bookmarkStart w:id="242" w:name="_Toc27585556"/>
      <w:bookmarkStart w:id="243" w:name="_Toc36457566"/>
      <w:bookmarkStart w:id="244" w:name="_Toc45028484"/>
      <w:bookmarkStart w:id="245" w:name="_Toc45029319"/>
      <w:bookmarkStart w:id="246" w:name="_Toc67682093"/>
      <w:bookmarkEnd w:id="233"/>
      <w:bookmarkEnd w:id="234"/>
      <w:bookmarkEnd w:id="235"/>
      <w:bookmarkEnd w:id="236"/>
      <w:bookmarkEnd w:id="237"/>
      <w:bookmarkEnd w:id="238"/>
      <w:bookmarkEnd w:id="239"/>
      <w:r w:rsidRPr="00B3056F">
        <w:t>6.5.6.2.</w:t>
      </w:r>
      <w:r>
        <w:t>19</w:t>
      </w:r>
      <w:r w:rsidRPr="00B3056F">
        <w:tab/>
        <w:t>Type: PpData</w:t>
      </w:r>
      <w:r>
        <w:t>Entry</w:t>
      </w:r>
      <w:bookmarkEnd w:id="240"/>
    </w:p>
    <w:p w14:paraId="010F1C1E" w14:textId="72E708B8" w:rsidR="00667787" w:rsidRPr="00B3056F" w:rsidRDefault="00667787" w:rsidP="00667787">
      <w:pPr>
        <w:pStyle w:val="TH"/>
      </w:pPr>
      <w:r w:rsidRPr="00B3056F">
        <w:rPr>
          <w:noProof/>
        </w:rPr>
        <w:t>Table </w:t>
      </w:r>
      <w:r w:rsidRPr="00B3056F">
        <w:t>6.5.6.2.</w:t>
      </w:r>
      <w:r>
        <w:t>19</w:t>
      </w:r>
      <w:r w:rsidRPr="00B3056F">
        <w:t xml:space="preserve">-1: </w:t>
      </w:r>
      <w:r w:rsidRPr="00B3056F">
        <w:rPr>
          <w:noProof/>
        </w:rPr>
        <w:t>Definition of type PpData</w:t>
      </w:r>
      <w:r>
        <w:rPr>
          <w:noProof/>
        </w:rPr>
        <w:t>Entry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667787" w:rsidRPr="00B3056F" w14:paraId="1F84259C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6438" w14:textId="77777777" w:rsidR="00667787" w:rsidRPr="00B3056F" w:rsidRDefault="00667787" w:rsidP="00383638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F9076" w14:textId="77777777" w:rsidR="00667787" w:rsidRPr="00B3056F" w:rsidRDefault="00667787" w:rsidP="00383638">
            <w:pPr>
              <w:pStyle w:val="TAH"/>
            </w:pPr>
            <w:r w:rsidRPr="00B3056F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5D52F" w14:textId="77777777" w:rsidR="00667787" w:rsidRPr="00B3056F" w:rsidRDefault="00667787" w:rsidP="00383638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04F81" w14:textId="77777777" w:rsidR="00667787" w:rsidRPr="00B3056F" w:rsidRDefault="00667787" w:rsidP="00383638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6E321" w14:textId="77777777" w:rsidR="00667787" w:rsidRPr="00B3056F" w:rsidRDefault="00667787" w:rsidP="00383638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67787" w:rsidRPr="00B3056F" w14:paraId="5C9112B6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320" w14:textId="77777777" w:rsidR="00667787" w:rsidRPr="00B3056F" w:rsidRDefault="00667787" w:rsidP="00383638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37F8" w14:textId="77777777" w:rsidR="00667787" w:rsidRPr="00B3056F" w:rsidRDefault="00667787" w:rsidP="00383638">
            <w:pPr>
              <w:pStyle w:val="TAL"/>
            </w:pPr>
            <w:r w:rsidRPr="00B3056F">
              <w:t>CommunicationCharacteristics</w:t>
            </w:r>
            <w:r>
              <w:t>AF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AA9" w14:textId="77777777" w:rsidR="00667787" w:rsidRPr="00B3056F" w:rsidRDefault="00667787" w:rsidP="00383638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FDF" w14:textId="77777777" w:rsidR="00667787" w:rsidRPr="00B3056F" w:rsidRDefault="00667787" w:rsidP="00383638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95C3" w14:textId="77777777" w:rsidR="00667787" w:rsidRPr="00B3056F" w:rsidRDefault="00667787" w:rsidP="003836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B3056F">
              <w:rPr>
                <w:rFonts w:cs="Arial"/>
                <w:szCs w:val="18"/>
              </w:rPr>
              <w:t>ommunication characteristics</w:t>
            </w:r>
            <w:r>
              <w:rPr>
                <w:rFonts w:cs="Arial"/>
                <w:szCs w:val="18"/>
              </w:rPr>
              <w:t xml:space="preserve"> for the AF</w:t>
            </w:r>
          </w:p>
        </w:tc>
      </w:tr>
      <w:tr w:rsidR="00667787" w:rsidRPr="00B3056F" w14:paraId="25BA3047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4C9" w14:textId="77777777" w:rsidR="00667787" w:rsidRPr="00B3056F" w:rsidRDefault="00667787" w:rsidP="00383638">
            <w:pPr>
              <w:pStyle w:val="TAL"/>
            </w:pPr>
            <w:r w:rsidRPr="00B3056F">
              <w:t>referenceId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69A" w14:textId="77777777" w:rsidR="00667787" w:rsidRPr="00B3056F" w:rsidRDefault="00667787" w:rsidP="00383638">
            <w:pPr>
              <w:pStyle w:val="TAL"/>
            </w:pPr>
            <w:r w:rsidRPr="00B3056F">
              <w:t>ReferenceId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4C8" w14:textId="77777777" w:rsidR="00667787" w:rsidRPr="00B3056F" w:rsidRDefault="00667787" w:rsidP="00383638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765" w14:textId="77777777" w:rsidR="00667787" w:rsidRPr="00B3056F" w:rsidRDefault="00667787" w:rsidP="00383638">
            <w:pPr>
              <w:pStyle w:val="TAL"/>
            </w:pPr>
            <w:r w:rsidRPr="00B3056F"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643" w14:textId="77777777" w:rsidR="00667787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667787" w:rsidRPr="00B3056F" w14:paraId="3A7E667F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683" w14:textId="77777777" w:rsidR="00667787" w:rsidRPr="00B3056F" w:rsidRDefault="00667787" w:rsidP="00383638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DCF" w14:textId="77777777" w:rsidR="00667787" w:rsidRPr="00B3056F" w:rsidRDefault="00667787" w:rsidP="00383638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F88" w14:textId="77777777" w:rsidR="00667787" w:rsidRPr="00B3056F" w:rsidRDefault="00667787" w:rsidP="00383638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C5F" w14:textId="77777777" w:rsidR="00667787" w:rsidRPr="00B3056F" w:rsidRDefault="00667787" w:rsidP="00383638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FBCB" w14:textId="77777777" w:rsidR="00667787" w:rsidRDefault="00667787" w:rsidP="00383638">
            <w:pPr>
              <w:pStyle w:val="TAL"/>
            </w:pPr>
            <w:r>
              <w:t>When present, this IE shall i</w:t>
            </w:r>
            <w:r w:rsidRPr="00B3056F">
              <w:rPr>
                <w:rFonts w:hint="eastAsia"/>
              </w:rPr>
              <w:t>dentif</w:t>
            </w:r>
            <w:r>
              <w:t xml:space="preserve">y </w:t>
            </w:r>
            <w:r w:rsidRPr="00B3056F">
              <w:t>the point of time up to which</w:t>
            </w:r>
            <w:r w:rsidRPr="00B3056F">
              <w:rPr>
                <w:rFonts w:hint="eastAsia"/>
              </w:rPr>
              <w:t xml:space="preserve"> the</w:t>
            </w:r>
            <w:r w:rsidRPr="00B3056F">
              <w:t xml:space="preserve"> </w:t>
            </w:r>
            <w:r>
              <w:t xml:space="preserve">provisioned </w:t>
            </w:r>
            <w:r w:rsidRPr="00B3056F">
              <w:rPr>
                <w:rFonts w:hint="eastAsia"/>
              </w:rPr>
              <w:t>parameter</w:t>
            </w:r>
            <w:r>
              <w:t>s</w:t>
            </w:r>
            <w:r w:rsidRPr="00B3056F">
              <w:t xml:space="preserve"> </w:t>
            </w:r>
            <w:r>
              <w:t xml:space="preserve">will be </w:t>
            </w:r>
            <w:r w:rsidRPr="00B3056F">
              <w:rPr>
                <w:rFonts w:hint="eastAsia"/>
              </w:rPr>
              <w:t>expire and shall be deleted</w:t>
            </w:r>
            <w:r w:rsidRPr="00B3056F">
              <w:t>. If absent, it indicates that there is no expiration time for</w:t>
            </w:r>
            <w:r>
              <w:t xml:space="preserve"> the provisioned parameters</w:t>
            </w:r>
            <w:r w:rsidRPr="00B3056F">
              <w:t>.</w:t>
            </w:r>
          </w:p>
          <w:p w14:paraId="44026812" w14:textId="77777777" w:rsidR="00667787" w:rsidRPr="00B3056F" w:rsidRDefault="00667787" w:rsidP="00383638">
            <w:pPr>
              <w:pStyle w:val="TAL"/>
            </w:pPr>
          </w:p>
          <w:p w14:paraId="2B5F65C3" w14:textId="77777777" w:rsidR="00667787" w:rsidRDefault="00667787" w:rsidP="00383638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05CFC0E9" w14:textId="77777777" w:rsidR="00667787" w:rsidRPr="00B3056F" w:rsidRDefault="00667787" w:rsidP="00383638">
            <w:pPr>
              <w:pStyle w:val="TAL"/>
            </w:pPr>
          </w:p>
          <w:p w14:paraId="0E2860AC" w14:textId="77777777" w:rsidR="00667787" w:rsidRDefault="00667787" w:rsidP="00383638">
            <w:pPr>
              <w:pStyle w:val="TAL"/>
            </w:pPr>
            <w:r w:rsidRPr="00B3056F">
              <w:t>If this IE is in response body, it indicates the confirmed validity time by UDM.</w:t>
            </w:r>
          </w:p>
          <w:p w14:paraId="3E115889" w14:textId="77777777" w:rsidR="00667787" w:rsidRDefault="00667787" w:rsidP="00383638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3056F" w14:paraId="5C7CDA0D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1A" w14:textId="77777777" w:rsidR="00667787" w:rsidRPr="00B3056F" w:rsidRDefault="00667787" w:rsidP="00383638">
            <w:pPr>
              <w:pStyle w:val="TAL"/>
            </w:pPr>
            <w:r w:rsidRPr="00B3056F">
              <w:t>mtcProviderInformation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98E" w14:textId="77777777" w:rsidR="00667787" w:rsidRPr="00B3056F" w:rsidRDefault="00667787" w:rsidP="00383638">
            <w:pPr>
              <w:pStyle w:val="TAL"/>
            </w:pPr>
            <w:r w:rsidRPr="00B3056F">
              <w:t>MtcProviderInformation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E87" w14:textId="77777777" w:rsidR="00667787" w:rsidRPr="00B3056F" w:rsidRDefault="00667787" w:rsidP="00383638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E86" w14:textId="77777777" w:rsidR="00667787" w:rsidRPr="00B3056F" w:rsidRDefault="00667787" w:rsidP="00383638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6E55" w14:textId="77777777" w:rsidR="00667787" w:rsidRDefault="00667787" w:rsidP="0038363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3056F">
              <w:rPr>
                <w:rFonts w:cs="Arial" w:hint="eastAsia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Parameter Provisioning</w:t>
            </w:r>
            <w:r w:rsidRPr="00B3056F">
              <w:rPr>
                <w:lang w:eastAsia="zh-CN"/>
              </w:rPr>
              <w:t xml:space="preserve"> authorization.</w:t>
            </w:r>
          </w:p>
          <w:p w14:paraId="1AF5A30D" w14:textId="77777777" w:rsidR="00667787" w:rsidRPr="00B3056F" w:rsidRDefault="00667787" w:rsidP="00383638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3056F" w14:paraId="05D58BBE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4A2" w14:textId="77777777" w:rsidR="00667787" w:rsidRPr="00B3056F" w:rsidRDefault="00667787" w:rsidP="00383638">
            <w:pPr>
              <w:pStyle w:val="TAL"/>
            </w:pPr>
            <w:r w:rsidRPr="00B3056F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183" w14:textId="77777777" w:rsidR="00667787" w:rsidRPr="00B3056F" w:rsidRDefault="00667787" w:rsidP="00383638">
            <w:pPr>
              <w:pStyle w:val="TAL"/>
            </w:pPr>
            <w:r w:rsidRPr="00B3056F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D14" w14:textId="77777777" w:rsidR="00667787" w:rsidRDefault="00667787" w:rsidP="00383638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14D6" w14:textId="77777777" w:rsidR="00667787" w:rsidRDefault="00667787" w:rsidP="00383638">
            <w:pPr>
              <w:pStyle w:val="TAL"/>
              <w:rPr>
                <w:lang w:eastAsia="zh-CN"/>
              </w:rPr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727" w14:textId="77777777" w:rsidR="00667787" w:rsidRPr="00B3056F" w:rsidRDefault="00667787" w:rsidP="003836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CC2CD5" w:rsidRPr="00B3056F" w14:paraId="6F0FA2C7" w14:textId="77777777" w:rsidTr="00383638">
        <w:trPr>
          <w:jc w:val="center"/>
          <w:ins w:id="247" w:author="Ulrich Wiehe" w:date="2021-09-08T09:2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7D7" w14:textId="634D6FEA" w:rsidR="00CC2CD5" w:rsidRPr="00B3056F" w:rsidRDefault="00EE75FE" w:rsidP="00383638">
            <w:pPr>
              <w:pStyle w:val="TAL"/>
              <w:rPr>
                <w:ins w:id="248" w:author="Ulrich Wiehe" w:date="2021-09-08T09:26:00Z"/>
              </w:rPr>
            </w:pPr>
            <w:ins w:id="249" w:author="Ulrich Wiehe" w:date="2021-09-08T09:32:00Z">
              <w:r>
                <w:t>ecsAddrConfi</w:t>
              </w:r>
            </w:ins>
            <w:ins w:id="250" w:author="Ulrich Wiehe" w:date="2021-09-08T09:33:00Z">
              <w:r>
                <w:t>gInfo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0D35" w14:textId="31BC2959" w:rsidR="00CC2CD5" w:rsidRPr="00B3056F" w:rsidRDefault="00EE75FE" w:rsidP="00383638">
            <w:pPr>
              <w:pStyle w:val="TAL"/>
              <w:rPr>
                <w:ins w:id="251" w:author="Ulrich Wiehe" w:date="2021-09-08T09:26:00Z"/>
              </w:rPr>
            </w:pPr>
            <w:ins w:id="252" w:author="Ulrich Wiehe" w:date="2021-09-08T09:33:00Z">
              <w:r>
                <w:t>EcsAddrConfigInfo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CBE" w14:textId="4356EB15" w:rsidR="00CC2CD5" w:rsidRPr="00B3056F" w:rsidRDefault="00EE75FE" w:rsidP="00383638">
            <w:pPr>
              <w:pStyle w:val="TAC"/>
              <w:rPr>
                <w:ins w:id="253" w:author="Ulrich Wiehe" w:date="2021-09-08T09:26:00Z"/>
              </w:rPr>
            </w:pPr>
            <w:ins w:id="254" w:author="Ulrich Wiehe" w:date="2021-09-08T09:33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13D9" w14:textId="20D644B4" w:rsidR="00CC2CD5" w:rsidRPr="00B3056F" w:rsidRDefault="00EE75FE" w:rsidP="00383638">
            <w:pPr>
              <w:pStyle w:val="TAL"/>
              <w:rPr>
                <w:ins w:id="255" w:author="Ulrich Wiehe" w:date="2021-09-08T09:26:00Z"/>
              </w:rPr>
            </w:pPr>
            <w:ins w:id="256" w:author="Ulrich Wiehe" w:date="2021-09-08T09:33:00Z">
              <w: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1C0" w14:textId="5DE182C5" w:rsidR="00CC2CD5" w:rsidRDefault="00EE75FE" w:rsidP="00383638">
            <w:pPr>
              <w:pStyle w:val="TAL"/>
              <w:rPr>
                <w:ins w:id="257" w:author="Ulrich Wiehe" w:date="2021-09-08T09:26:00Z"/>
                <w:rFonts w:cs="Arial"/>
                <w:szCs w:val="18"/>
              </w:rPr>
            </w:pPr>
            <w:ins w:id="258" w:author="Ulrich Wiehe" w:date="2021-09-08T09:33:00Z">
              <w:r>
                <w:rPr>
                  <w:rFonts w:cs="Arial"/>
                  <w:szCs w:val="18"/>
                </w:rPr>
                <w:t>ECS Address ConfigurationInformation Parameter</w:t>
              </w:r>
            </w:ins>
            <w:ins w:id="259" w:author="Ulrich Wiehe" w:date="2021-09-08T09:34:00Z">
              <w:r>
                <w:rPr>
                  <w:rFonts w:cs="Arial"/>
                  <w:szCs w:val="18"/>
                </w:rPr>
                <w:t>s; see 3GPP TS 23.502 [3]</w:t>
              </w:r>
            </w:ins>
          </w:p>
        </w:tc>
      </w:tr>
    </w:tbl>
    <w:p w14:paraId="6C5EB0D1" w14:textId="77777777" w:rsidR="00667787" w:rsidRDefault="00667787" w:rsidP="00667787">
      <w:pPr>
        <w:rPr>
          <w:noProof/>
        </w:rPr>
      </w:pPr>
    </w:p>
    <w:p w14:paraId="3D14328E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0" w:name="_Toc749451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42410" w14:textId="4B5BE6BC" w:rsidR="00EE75FE" w:rsidRPr="00B3056F" w:rsidRDefault="00EE75FE" w:rsidP="00EE75FE">
      <w:pPr>
        <w:pStyle w:val="Heading5"/>
        <w:rPr>
          <w:ins w:id="261" w:author="Ulrich Wiehe" w:date="2021-09-08T09:37:00Z"/>
        </w:rPr>
      </w:pPr>
      <w:bookmarkStart w:id="262" w:name="_Hlk81986852"/>
      <w:bookmarkStart w:id="263" w:name="_Toc74945115"/>
      <w:bookmarkEnd w:id="260"/>
      <w:ins w:id="264" w:author="Ulrich Wiehe" w:date="2021-09-08T09:37:00Z">
        <w:r w:rsidRPr="00B3056F">
          <w:t>6.5.6.</w:t>
        </w:r>
        <w:proofErr w:type="gramStart"/>
        <w:r w:rsidRPr="00B3056F">
          <w:t>2.</w:t>
        </w:r>
        <w:r w:rsidRPr="00EE75FE">
          <w:rPr>
            <w:highlight w:val="yellow"/>
            <w:rPrChange w:id="265" w:author="Ulrich Wiehe" w:date="2021-09-08T09:37:00Z">
              <w:rPr/>
            </w:rPrChange>
          </w:rPr>
          <w:t>xx</w:t>
        </w:r>
        <w:proofErr w:type="gramEnd"/>
        <w:r w:rsidRPr="00B3056F">
          <w:tab/>
          <w:t xml:space="preserve">Type: </w:t>
        </w:r>
        <w:r>
          <w:t>E</w:t>
        </w:r>
      </w:ins>
      <w:ins w:id="266" w:author="Ulrich Wiehe" w:date="2021-09-08T09:38:00Z">
        <w:r>
          <w:t>csAddrConfigInfo</w:t>
        </w:r>
      </w:ins>
    </w:p>
    <w:p w14:paraId="4B18719F" w14:textId="1F14C22C" w:rsidR="00EE75FE" w:rsidRPr="00B3056F" w:rsidRDefault="00EE75FE" w:rsidP="00EE75FE">
      <w:pPr>
        <w:pStyle w:val="TH"/>
        <w:rPr>
          <w:ins w:id="267" w:author="Ulrich Wiehe" w:date="2021-09-08T09:37:00Z"/>
        </w:rPr>
      </w:pPr>
      <w:ins w:id="268" w:author="Ulrich Wiehe" w:date="2021-09-08T09:37:00Z">
        <w:r w:rsidRPr="00B3056F">
          <w:rPr>
            <w:noProof/>
          </w:rPr>
          <w:t>Table </w:t>
        </w:r>
        <w:r w:rsidRPr="00B3056F">
          <w:t>6.5.6.2.</w:t>
        </w:r>
      </w:ins>
      <w:ins w:id="269" w:author="Ulrich Wiehe" w:date="2021-09-08T09:38:00Z">
        <w:r w:rsidRPr="00EE75FE">
          <w:rPr>
            <w:highlight w:val="yellow"/>
            <w:rPrChange w:id="270" w:author="Ulrich Wiehe" w:date="2021-09-08T09:38:00Z">
              <w:rPr/>
            </w:rPrChange>
          </w:rPr>
          <w:t>xx</w:t>
        </w:r>
      </w:ins>
      <w:ins w:id="271" w:author="Ulrich Wiehe" w:date="2021-09-08T09:37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ins w:id="272" w:author="Ulrich Wiehe" w:date="2021-09-08T09:38:00Z">
        <w:r>
          <w:rPr>
            <w:noProof/>
          </w:rPr>
          <w:t>EcsAddrConfigInfo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E75FE" w:rsidRPr="00B3056F" w14:paraId="1F5A2157" w14:textId="77777777" w:rsidTr="00A965E7">
        <w:trPr>
          <w:jc w:val="center"/>
          <w:ins w:id="273" w:author="Ulrich Wiehe" w:date="2021-09-08T09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BCB9D" w14:textId="77777777" w:rsidR="00EE75FE" w:rsidRPr="00B3056F" w:rsidRDefault="00EE75FE" w:rsidP="00A965E7">
            <w:pPr>
              <w:pStyle w:val="TAH"/>
              <w:rPr>
                <w:ins w:id="274" w:author="Ulrich Wiehe" w:date="2021-09-08T09:37:00Z"/>
              </w:rPr>
            </w:pPr>
            <w:ins w:id="275" w:author="Ulrich Wiehe" w:date="2021-09-08T09:3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EFA43" w14:textId="77777777" w:rsidR="00EE75FE" w:rsidRPr="00B3056F" w:rsidRDefault="00EE75FE" w:rsidP="00A965E7">
            <w:pPr>
              <w:pStyle w:val="TAH"/>
              <w:rPr>
                <w:ins w:id="276" w:author="Ulrich Wiehe" w:date="2021-09-08T09:37:00Z"/>
              </w:rPr>
            </w:pPr>
            <w:ins w:id="277" w:author="Ulrich Wiehe" w:date="2021-09-08T09:3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3A6F8" w14:textId="77777777" w:rsidR="00EE75FE" w:rsidRPr="00B3056F" w:rsidRDefault="00EE75FE" w:rsidP="00A965E7">
            <w:pPr>
              <w:pStyle w:val="TAH"/>
              <w:rPr>
                <w:ins w:id="278" w:author="Ulrich Wiehe" w:date="2021-09-08T09:37:00Z"/>
              </w:rPr>
            </w:pPr>
            <w:ins w:id="279" w:author="Ulrich Wiehe" w:date="2021-09-08T09:3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94EA4" w14:textId="77777777" w:rsidR="00EE75FE" w:rsidRPr="00B3056F" w:rsidRDefault="00EE75FE" w:rsidP="00A965E7">
            <w:pPr>
              <w:pStyle w:val="TAH"/>
              <w:jc w:val="left"/>
              <w:rPr>
                <w:ins w:id="280" w:author="Ulrich Wiehe" w:date="2021-09-08T09:37:00Z"/>
              </w:rPr>
            </w:pPr>
            <w:ins w:id="281" w:author="Ulrich Wiehe" w:date="2021-09-08T09:3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A9530" w14:textId="77777777" w:rsidR="00EE75FE" w:rsidRPr="00B3056F" w:rsidRDefault="00EE75FE" w:rsidP="00A965E7">
            <w:pPr>
              <w:pStyle w:val="TAH"/>
              <w:rPr>
                <w:ins w:id="282" w:author="Ulrich Wiehe" w:date="2021-09-08T09:37:00Z"/>
                <w:rFonts w:cs="Arial"/>
                <w:szCs w:val="18"/>
              </w:rPr>
            </w:pPr>
            <w:ins w:id="283" w:author="Ulrich Wiehe" w:date="2021-09-08T09:3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C4374" w:rsidRPr="002C4374" w14:paraId="68AC5405" w14:textId="77777777" w:rsidTr="002C4374">
        <w:trPr>
          <w:jc w:val="center"/>
          <w:ins w:id="284" w:author="Ulrich Wiehe" w:date="2021-09-08T09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9C31B" w14:textId="77777777" w:rsidR="002C4374" w:rsidRPr="002C4374" w:rsidRDefault="002C4374">
            <w:pPr>
              <w:pStyle w:val="TAL"/>
              <w:rPr>
                <w:ins w:id="285" w:author="Ulrich Wiehe" w:date="2021-09-08T09:42:00Z"/>
                <w:rFonts w:eastAsia="Malgun Gothic"/>
                <w:rPrChange w:id="286" w:author="Ulrich Wiehe" w:date="2021-09-08T09:43:00Z">
                  <w:rPr>
                    <w:ins w:id="287" w:author="Ulrich Wiehe" w:date="2021-09-08T09:42:00Z"/>
                  </w:rPr>
                </w:rPrChange>
              </w:rPr>
              <w:pPrChange w:id="288" w:author="Ulrich Wiehe" w:date="2021-09-08T09:43:00Z">
                <w:pPr>
                  <w:pStyle w:val="TAH"/>
                </w:pPr>
              </w:pPrChange>
            </w:pPr>
            <w:ins w:id="289" w:author="Ulrich Wiehe" w:date="2021-09-08T09:42:00Z">
              <w:r w:rsidRPr="002C4374">
                <w:rPr>
                  <w:rFonts w:eastAsia="Malgun Gothic"/>
                  <w:rPrChange w:id="290" w:author="Ulrich Wiehe" w:date="2021-09-08T09:43:00Z">
                    <w:rPr/>
                  </w:rPrChange>
                </w:rPr>
                <w:t>ecsServerAddr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EA33F" w14:textId="77777777" w:rsidR="002C4374" w:rsidRPr="002C4374" w:rsidRDefault="002C4374">
            <w:pPr>
              <w:pStyle w:val="TAL"/>
              <w:rPr>
                <w:ins w:id="291" w:author="Ulrich Wiehe" w:date="2021-09-08T09:42:00Z"/>
                <w:rFonts w:eastAsia="Malgun Gothic"/>
                <w:rPrChange w:id="292" w:author="Ulrich Wiehe" w:date="2021-09-08T09:43:00Z">
                  <w:rPr>
                    <w:ins w:id="293" w:author="Ulrich Wiehe" w:date="2021-09-08T09:42:00Z"/>
                  </w:rPr>
                </w:rPrChange>
              </w:rPr>
              <w:pPrChange w:id="294" w:author="Ulrich Wiehe" w:date="2021-09-08T09:43:00Z">
                <w:pPr>
                  <w:pStyle w:val="TAH"/>
                </w:pPr>
              </w:pPrChange>
            </w:pPr>
            <w:ins w:id="295" w:author="Ulrich Wiehe" w:date="2021-09-08T09:42:00Z">
              <w:r w:rsidRPr="002C4374">
                <w:rPr>
                  <w:rFonts w:eastAsia="Malgun Gothic"/>
                  <w:rPrChange w:id="296" w:author="Ulrich Wiehe" w:date="2021-09-08T09:43:00Z">
                    <w:rPr/>
                  </w:rPrChange>
                </w:rPr>
                <w:t>EcsServerAddr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989D2" w14:textId="4337E82A" w:rsidR="002C4374" w:rsidRPr="002C4374" w:rsidRDefault="005400F9">
            <w:pPr>
              <w:pStyle w:val="TAL"/>
              <w:rPr>
                <w:ins w:id="297" w:author="Ulrich Wiehe" w:date="2021-09-08T09:42:00Z"/>
                <w:rFonts w:eastAsia="Malgun Gothic"/>
                <w:rPrChange w:id="298" w:author="Ulrich Wiehe" w:date="2021-09-08T09:43:00Z">
                  <w:rPr>
                    <w:ins w:id="299" w:author="Ulrich Wiehe" w:date="2021-09-08T09:42:00Z"/>
                  </w:rPr>
                </w:rPrChange>
              </w:rPr>
              <w:pPrChange w:id="300" w:author="Ulrich Wiehe" w:date="2021-09-08T09:43:00Z">
                <w:pPr>
                  <w:pStyle w:val="TAH"/>
                </w:pPr>
              </w:pPrChange>
            </w:pPr>
            <w:ins w:id="301" w:author="Ulrich Wiehe" w:date="2021-09-08T11:04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9005A" w14:textId="015CC6B1" w:rsidR="002C4374" w:rsidRPr="002C4374" w:rsidRDefault="005400F9">
            <w:pPr>
              <w:pStyle w:val="TAL"/>
              <w:rPr>
                <w:ins w:id="302" w:author="Ulrich Wiehe" w:date="2021-09-08T09:42:00Z"/>
                <w:rFonts w:eastAsia="Malgun Gothic"/>
                <w:rPrChange w:id="303" w:author="Ulrich Wiehe" w:date="2021-09-08T09:43:00Z">
                  <w:rPr>
                    <w:ins w:id="304" w:author="Ulrich Wiehe" w:date="2021-09-08T09:42:00Z"/>
                  </w:rPr>
                </w:rPrChange>
              </w:rPr>
              <w:pPrChange w:id="305" w:author="Ulrich Wiehe" w:date="2021-09-08T09:43:00Z">
                <w:pPr>
                  <w:pStyle w:val="TAH"/>
                </w:pPr>
              </w:pPrChange>
            </w:pPr>
            <w:ins w:id="306" w:author="Ulrich Wiehe" w:date="2021-09-08T11:04:00Z">
              <w:r>
                <w:rPr>
                  <w:rFonts w:eastAsia="Malgun Gothic"/>
                </w:rPr>
                <w:t>0..</w:t>
              </w:r>
            </w:ins>
            <w:ins w:id="307" w:author="Ulrich Wiehe" w:date="2021-09-08T09:42:00Z">
              <w:r w:rsidR="002C4374" w:rsidRPr="002C4374">
                <w:rPr>
                  <w:rFonts w:eastAsia="Malgun Gothic"/>
                  <w:rPrChange w:id="308" w:author="Ulrich Wiehe" w:date="2021-09-08T09:43:00Z">
                    <w:rPr/>
                  </w:rPrChange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F45F9" w14:textId="2795B693" w:rsidR="002C4374" w:rsidRPr="002C4374" w:rsidRDefault="00A937DC">
            <w:pPr>
              <w:pStyle w:val="TAL"/>
              <w:rPr>
                <w:ins w:id="309" w:author="Ulrich Wiehe" w:date="2021-09-08T09:42:00Z"/>
                <w:rFonts w:eastAsia="Malgun Gothic"/>
                <w:rPrChange w:id="310" w:author="Ulrich Wiehe" w:date="2021-09-08T09:43:00Z">
                  <w:rPr>
                    <w:ins w:id="311" w:author="Ulrich Wiehe" w:date="2021-09-08T09:42:00Z"/>
                    <w:rFonts w:cs="Arial"/>
                    <w:szCs w:val="18"/>
                  </w:rPr>
                </w:rPrChange>
              </w:rPr>
              <w:pPrChange w:id="312" w:author="Ulrich Wiehe" w:date="2021-09-08T09:43:00Z">
                <w:pPr>
                  <w:pStyle w:val="TAH"/>
                </w:pPr>
              </w:pPrChange>
            </w:pPr>
            <w:ins w:id="313" w:author="Ulrich Wiehe" w:date="2021-09-08T09:59:00Z">
              <w:r>
                <w:rPr>
                  <w:rFonts w:eastAsia="Malgun Gothic"/>
                </w:rPr>
                <w:t>T</w:t>
              </w:r>
            </w:ins>
            <w:ins w:id="314" w:author="Ulrich Wiehe" w:date="2021-09-08T09:42:00Z">
              <w:r w:rsidR="002C4374" w:rsidRPr="002C4374">
                <w:rPr>
                  <w:rFonts w:eastAsia="Malgun Gothic"/>
                  <w:rPrChange w:id="315" w:author="Ulrich Wiehe" w:date="2021-09-08T09:43:00Z">
                    <w:rPr>
                      <w:rFonts w:cs="Arial"/>
                      <w:szCs w:val="18"/>
                    </w:rPr>
                  </w:rPrChange>
                </w:rPr>
                <w:t xml:space="preserve">his IE shall include </w:t>
              </w:r>
            </w:ins>
            <w:ins w:id="316" w:author="Ulrich Wiehe" w:date="2021-09-08T10:01:00Z">
              <w:r>
                <w:rPr>
                  <w:rFonts w:eastAsia="Malgun Gothic"/>
                </w:rPr>
                <w:t>address information</w:t>
              </w:r>
            </w:ins>
            <w:ins w:id="317" w:author="Ulrich Wiehe" w:date="2021-09-08T10:02:00Z">
              <w:r w:rsidR="00433CF8">
                <w:rPr>
                  <w:rFonts w:eastAsia="Malgun Gothic"/>
                </w:rPr>
                <w:t xml:space="preserve"> of the Edge Configuration Server(s)</w:t>
              </w:r>
            </w:ins>
            <w:ins w:id="318" w:author="Ulrich Wiehe" w:date="2021-09-08T09:42:00Z">
              <w:r w:rsidR="002C4374" w:rsidRPr="002C4374">
                <w:rPr>
                  <w:rFonts w:eastAsia="Malgun Gothic"/>
                  <w:rPrChange w:id="319" w:author="Ulrich Wiehe" w:date="2021-09-08T09:43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</w:tc>
      </w:tr>
      <w:tr w:rsidR="002C4374" w:rsidRPr="002C4374" w14:paraId="25A7276C" w14:textId="77777777" w:rsidTr="002C4374">
        <w:trPr>
          <w:jc w:val="center"/>
          <w:ins w:id="320" w:author="Ulrich Wiehe" w:date="2021-09-08T09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039AE" w14:textId="77777777" w:rsidR="002C4374" w:rsidRPr="002C4374" w:rsidRDefault="002C4374">
            <w:pPr>
              <w:pStyle w:val="TAL"/>
              <w:rPr>
                <w:ins w:id="321" w:author="Ulrich Wiehe" w:date="2021-09-08T09:42:00Z"/>
                <w:rFonts w:eastAsia="Malgun Gothic"/>
                <w:rPrChange w:id="322" w:author="Ulrich Wiehe" w:date="2021-09-08T09:43:00Z">
                  <w:rPr>
                    <w:ins w:id="323" w:author="Ulrich Wiehe" w:date="2021-09-08T09:42:00Z"/>
                  </w:rPr>
                </w:rPrChange>
              </w:rPr>
              <w:pPrChange w:id="324" w:author="Ulrich Wiehe" w:date="2021-09-08T09:43:00Z">
                <w:pPr>
                  <w:pStyle w:val="TAH"/>
                </w:pPr>
              </w:pPrChange>
            </w:pPr>
            <w:ins w:id="325" w:author="Ulrich Wiehe" w:date="2021-09-08T09:42:00Z">
              <w:r w:rsidRPr="002C4374">
                <w:rPr>
                  <w:rFonts w:eastAsia="Malgun Gothic"/>
                  <w:rPrChange w:id="326" w:author="Ulrich Wiehe" w:date="2021-09-08T09:43:00Z">
                    <w:rPr/>
                  </w:rPrChange>
                </w:rPr>
                <w:t>spatialValidityCond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19757" w14:textId="77777777" w:rsidR="002C4374" w:rsidRPr="002C4374" w:rsidRDefault="002C4374">
            <w:pPr>
              <w:pStyle w:val="TAL"/>
              <w:rPr>
                <w:ins w:id="327" w:author="Ulrich Wiehe" w:date="2021-09-08T09:42:00Z"/>
                <w:rFonts w:eastAsia="Malgun Gothic"/>
                <w:rPrChange w:id="328" w:author="Ulrich Wiehe" w:date="2021-09-08T09:43:00Z">
                  <w:rPr>
                    <w:ins w:id="329" w:author="Ulrich Wiehe" w:date="2021-09-08T09:42:00Z"/>
                  </w:rPr>
                </w:rPrChange>
              </w:rPr>
              <w:pPrChange w:id="330" w:author="Ulrich Wiehe" w:date="2021-09-08T09:43:00Z">
                <w:pPr>
                  <w:pStyle w:val="TAH"/>
                </w:pPr>
              </w:pPrChange>
            </w:pPr>
            <w:ins w:id="331" w:author="Ulrich Wiehe" w:date="2021-09-08T09:42:00Z">
              <w:r w:rsidRPr="002C4374">
                <w:rPr>
                  <w:rFonts w:eastAsia="Malgun Gothic"/>
                  <w:rPrChange w:id="332" w:author="Ulrich Wiehe" w:date="2021-09-08T09:43:00Z">
                    <w:rPr/>
                  </w:rPrChange>
                </w:rPr>
                <w:t>SpatialValidityCond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790E4" w14:textId="77777777" w:rsidR="002C4374" w:rsidRPr="002C4374" w:rsidRDefault="002C4374">
            <w:pPr>
              <w:pStyle w:val="TAL"/>
              <w:rPr>
                <w:ins w:id="333" w:author="Ulrich Wiehe" w:date="2021-09-08T09:42:00Z"/>
                <w:rFonts w:eastAsia="Malgun Gothic"/>
                <w:rPrChange w:id="334" w:author="Ulrich Wiehe" w:date="2021-09-08T09:43:00Z">
                  <w:rPr>
                    <w:ins w:id="335" w:author="Ulrich Wiehe" w:date="2021-09-08T09:42:00Z"/>
                  </w:rPr>
                </w:rPrChange>
              </w:rPr>
              <w:pPrChange w:id="336" w:author="Ulrich Wiehe" w:date="2021-09-08T09:43:00Z">
                <w:pPr>
                  <w:pStyle w:val="TAH"/>
                </w:pPr>
              </w:pPrChange>
            </w:pPr>
            <w:ins w:id="337" w:author="Ulrich Wiehe" w:date="2021-09-08T09:42:00Z">
              <w:r w:rsidRPr="002C4374">
                <w:rPr>
                  <w:rFonts w:eastAsia="Malgun Gothic"/>
                  <w:rPrChange w:id="338" w:author="Ulrich Wiehe" w:date="2021-09-08T09:43:00Z">
                    <w:rPr/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3BB8" w14:textId="77777777" w:rsidR="002C4374" w:rsidRPr="002C4374" w:rsidRDefault="002C4374">
            <w:pPr>
              <w:pStyle w:val="TAL"/>
              <w:rPr>
                <w:ins w:id="339" w:author="Ulrich Wiehe" w:date="2021-09-08T09:42:00Z"/>
                <w:rFonts w:eastAsia="Malgun Gothic"/>
                <w:rPrChange w:id="340" w:author="Ulrich Wiehe" w:date="2021-09-08T09:43:00Z">
                  <w:rPr>
                    <w:ins w:id="341" w:author="Ulrich Wiehe" w:date="2021-09-08T09:42:00Z"/>
                  </w:rPr>
                </w:rPrChange>
              </w:rPr>
              <w:pPrChange w:id="342" w:author="Ulrich Wiehe" w:date="2021-09-08T09:43:00Z">
                <w:pPr>
                  <w:pStyle w:val="TAH"/>
                </w:pPr>
              </w:pPrChange>
            </w:pPr>
            <w:ins w:id="343" w:author="Ulrich Wiehe" w:date="2021-09-08T09:42:00Z">
              <w:r w:rsidRPr="002C4374">
                <w:rPr>
                  <w:rFonts w:eastAsia="Malgun Gothic"/>
                  <w:rPrChange w:id="344" w:author="Ulrich Wiehe" w:date="2021-09-08T09:43:00Z">
                    <w:rPr/>
                  </w:rPrChange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4888C" w14:textId="612517EB" w:rsidR="002C4374" w:rsidRPr="002C4374" w:rsidRDefault="00433CF8">
            <w:pPr>
              <w:pStyle w:val="TAL"/>
              <w:rPr>
                <w:ins w:id="345" w:author="Ulrich Wiehe" w:date="2021-09-08T09:42:00Z"/>
                <w:rFonts w:eastAsia="Malgun Gothic"/>
                <w:rPrChange w:id="346" w:author="Ulrich Wiehe" w:date="2021-09-08T09:43:00Z">
                  <w:rPr>
                    <w:ins w:id="347" w:author="Ulrich Wiehe" w:date="2021-09-08T09:42:00Z"/>
                    <w:rFonts w:cs="Arial"/>
                    <w:szCs w:val="18"/>
                  </w:rPr>
                </w:rPrChange>
              </w:rPr>
              <w:pPrChange w:id="348" w:author="Ulrich Wiehe" w:date="2021-09-08T09:43:00Z">
                <w:pPr>
                  <w:pStyle w:val="TAH"/>
                </w:pPr>
              </w:pPrChange>
            </w:pPr>
            <w:ins w:id="349" w:author="Ulrich Wiehe" w:date="2021-09-08T10:02:00Z">
              <w:r>
                <w:rPr>
                  <w:rFonts w:eastAsia="Malgun Gothic"/>
                </w:rPr>
                <w:t>W</w:t>
              </w:r>
            </w:ins>
            <w:ins w:id="350" w:author="Ulrich Wiehe" w:date="2021-09-08T09:42:00Z">
              <w:r w:rsidR="002C4374" w:rsidRPr="002C4374">
                <w:rPr>
                  <w:rFonts w:eastAsia="Malgun Gothic"/>
                  <w:rPrChange w:id="351" w:author="Ulrich Wiehe" w:date="2021-09-08T09:43:00Z">
                    <w:rPr>
                      <w:rFonts w:cs="Arial"/>
                      <w:szCs w:val="18"/>
                    </w:rPr>
                  </w:rPrChange>
                </w:rPr>
                <w:t>hen present, this IE shall include the Spatial Validity Condition as defined in clause 4.15.6.3d of 3GPP TS 23.502 [3]</w:t>
              </w:r>
            </w:ins>
          </w:p>
        </w:tc>
      </w:tr>
      <w:tr w:rsidR="00367278" w:rsidRPr="00B3056F" w14:paraId="4CA281F4" w14:textId="77777777" w:rsidTr="008C2B77">
        <w:trPr>
          <w:jc w:val="center"/>
          <w:ins w:id="352" w:author="Ulrich Wiehe" w:date="2021-09-08T12:5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448C" w14:textId="3A33F11A" w:rsidR="00367278" w:rsidRPr="00B3056F" w:rsidRDefault="00367278">
            <w:pPr>
              <w:pStyle w:val="TAN"/>
              <w:rPr>
                <w:ins w:id="353" w:author="Ulrich Wiehe" w:date="2021-09-08T12:58:00Z"/>
                <w:rFonts w:cs="Arial"/>
                <w:szCs w:val="18"/>
              </w:rPr>
              <w:pPrChange w:id="354" w:author="Ulrich Wiehe" w:date="2021-09-08T13:03:00Z">
                <w:pPr>
                  <w:pStyle w:val="TAL"/>
                </w:pPr>
              </w:pPrChange>
            </w:pPr>
            <w:ins w:id="355" w:author="Ulrich Wiehe" w:date="2021-09-08T13:00:00Z">
              <w:r w:rsidRPr="00B3056F">
                <w:t>NOTE:</w:t>
              </w:r>
              <w:r w:rsidRPr="00B3056F">
                <w:tab/>
              </w:r>
              <w:r>
                <w:t>W</w:t>
              </w:r>
            </w:ins>
            <w:ins w:id="356" w:author="Ulrich Wiehe" w:date="2021-09-08T13:01:00Z">
              <w:r>
                <w:t>hen the UDR receives ECS Address Configuration Information from the UD</w:t>
              </w:r>
            </w:ins>
            <w:ins w:id="357" w:author="Ulrich Wiehe" w:date="2021-09-08T13:02:00Z">
              <w:r>
                <w:t>M</w:t>
              </w:r>
            </w:ins>
            <w:ins w:id="358" w:author="Ulrich Wiehe" w:date="2021-09-08T13:03:00Z">
              <w:r w:rsidR="00362DFD">
                <w:t xml:space="preserve"> for a group of UEs (or anyUE), </w:t>
              </w:r>
            </w:ins>
            <w:ins w:id="359" w:author="Ulrich Wiehe" w:date="2021-09-08T13:32:00Z">
              <w:r w:rsidR="0002435A">
                <w:t>i</w:t>
              </w:r>
            </w:ins>
            <w:ins w:id="360" w:author="Ulrich Wiehe" w:date="2021-09-08T14:06:00Z">
              <w:r w:rsidR="00941ED1">
                <w:t>t</w:t>
              </w:r>
            </w:ins>
            <w:ins w:id="361" w:author="Ulrich Wiehe" w:date="2021-09-08T13:32:00Z">
              <w:r w:rsidR="0002435A">
                <w:t xml:space="preserve"> may need to </w:t>
              </w:r>
            </w:ins>
            <w:ins w:id="362" w:author="Ulrich Wiehe" w:date="2021-09-08T13:33:00Z">
              <w:r w:rsidR="0002435A">
                <w:t>modify the shared ECS Address Configuration Information sha</w:t>
              </w:r>
            </w:ins>
            <w:ins w:id="363" w:author="Ulrich Wiehe" w:date="2021-09-08T13:34:00Z">
              <w:r w:rsidR="0002435A">
                <w:t>red by members of the group (or by any UE).</w:t>
              </w:r>
            </w:ins>
          </w:p>
        </w:tc>
      </w:tr>
    </w:tbl>
    <w:p w14:paraId="0557BD82" w14:textId="77777777" w:rsidR="00EE75FE" w:rsidRPr="002C4374" w:rsidRDefault="00EE75FE">
      <w:pPr>
        <w:pStyle w:val="TAL"/>
        <w:rPr>
          <w:ins w:id="364" w:author="Ulrich Wiehe" w:date="2021-09-08T09:37:00Z"/>
          <w:rFonts w:eastAsia="Malgun Gothic"/>
          <w:rPrChange w:id="365" w:author="Ulrich Wiehe" w:date="2021-09-08T09:43:00Z">
            <w:rPr>
              <w:ins w:id="366" w:author="Ulrich Wiehe" w:date="2021-09-08T09:37:00Z"/>
              <w:noProof/>
              <w:lang w:eastAsia="zh-CN"/>
            </w:rPr>
          </w:rPrChange>
        </w:rPr>
        <w:pPrChange w:id="367" w:author="Ulrich Wiehe" w:date="2021-09-08T09:43:00Z">
          <w:pPr/>
        </w:pPrChange>
      </w:pPr>
    </w:p>
    <w:bookmarkEnd w:id="262"/>
    <w:p w14:paraId="068CE5BB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3056F" w:rsidRDefault="005B7866" w:rsidP="005B7866">
      <w:pPr>
        <w:pStyle w:val="Heading2"/>
      </w:pPr>
      <w:bookmarkStart w:id="368" w:name="_Toc11338878"/>
      <w:bookmarkStart w:id="369" w:name="_Toc27585639"/>
      <w:bookmarkStart w:id="370" w:name="_Toc36457662"/>
      <w:bookmarkStart w:id="371" w:name="_Toc45028581"/>
      <w:bookmarkStart w:id="372" w:name="_Toc45029416"/>
      <w:bookmarkStart w:id="373" w:name="_Toc67682190"/>
      <w:bookmarkStart w:id="374" w:name="_Toc74945212"/>
      <w:bookmarkStart w:id="375" w:name="_Hlk9329589"/>
      <w:bookmarkEnd w:id="241"/>
      <w:bookmarkEnd w:id="242"/>
      <w:bookmarkEnd w:id="243"/>
      <w:bookmarkEnd w:id="244"/>
      <w:bookmarkEnd w:id="245"/>
      <w:bookmarkEnd w:id="246"/>
      <w:bookmarkEnd w:id="263"/>
      <w:r w:rsidRPr="00B3056F">
        <w:t>A.2</w:t>
      </w:r>
      <w:r w:rsidRPr="00B3056F">
        <w:tab/>
        <w:t>Nudm_SDM API</w:t>
      </w:r>
      <w:bookmarkEnd w:id="368"/>
      <w:bookmarkEnd w:id="369"/>
      <w:bookmarkEnd w:id="370"/>
      <w:bookmarkEnd w:id="371"/>
      <w:bookmarkEnd w:id="372"/>
      <w:bookmarkEnd w:id="373"/>
      <w:bookmarkEnd w:id="374"/>
    </w:p>
    <w:p w14:paraId="4D03EDFF" w14:textId="77777777" w:rsidR="005B7866" w:rsidRPr="00B3056F" w:rsidRDefault="005B7866" w:rsidP="005B7866">
      <w:pPr>
        <w:pStyle w:val="PL"/>
      </w:pPr>
      <w:bookmarkStart w:id="376" w:name="_Hlk34145401"/>
      <w:r w:rsidRPr="00B3056F">
        <w:t>openapi: 3.0.0</w:t>
      </w:r>
    </w:p>
    <w:p w14:paraId="2ACE24E8" w14:textId="77777777" w:rsidR="005B7866" w:rsidRPr="008C2B77" w:rsidRDefault="005B7866" w:rsidP="005B7866">
      <w:pPr>
        <w:pStyle w:val="PL"/>
        <w:rPr>
          <w:color w:val="0070C0"/>
        </w:rPr>
      </w:pPr>
    </w:p>
    <w:p w14:paraId="0C1A9845" w14:textId="377D2290" w:rsidR="008C2B77" w:rsidRPr="008C2B77" w:rsidRDefault="008C2B77" w:rsidP="005B7866">
      <w:pPr>
        <w:pStyle w:val="PL"/>
        <w:rPr>
          <w:color w:val="0070C0"/>
        </w:rPr>
      </w:pPr>
      <w:r w:rsidRPr="008C2B77">
        <w:rPr>
          <w:color w:val="0070C0"/>
        </w:rPr>
        <w:t>*************text not shown for clarity************</w:t>
      </w:r>
    </w:p>
    <w:p w14:paraId="666F4ED7" w14:textId="77777777" w:rsidR="008C2B77" w:rsidRPr="008C2B77" w:rsidRDefault="008C2B77" w:rsidP="005B7866">
      <w:pPr>
        <w:pStyle w:val="PL"/>
        <w:rPr>
          <w:color w:val="0070C0"/>
        </w:rPr>
      </w:pPr>
    </w:p>
    <w:bookmarkEnd w:id="375"/>
    <w:p w14:paraId="604EFD1B" w14:textId="77777777" w:rsidR="005B7866" w:rsidRPr="00B3056F" w:rsidRDefault="005B7866" w:rsidP="005B7866">
      <w:pPr>
        <w:pStyle w:val="PL"/>
      </w:pPr>
      <w:r w:rsidRPr="00B3056F">
        <w:t xml:space="preserve">    DnnConfiguration:</w:t>
      </w:r>
    </w:p>
    <w:p w14:paraId="5150D085" w14:textId="77777777" w:rsidR="005B7866" w:rsidRPr="00B3056F" w:rsidRDefault="005B7866" w:rsidP="005B7866">
      <w:pPr>
        <w:pStyle w:val="PL"/>
      </w:pPr>
      <w:r w:rsidRPr="00B3056F">
        <w:t xml:space="preserve">      type: object</w:t>
      </w:r>
    </w:p>
    <w:p w14:paraId="245C64BF" w14:textId="77777777" w:rsidR="005B7866" w:rsidRPr="00B3056F" w:rsidRDefault="005B7866" w:rsidP="005B7866">
      <w:pPr>
        <w:pStyle w:val="PL"/>
      </w:pPr>
      <w:r w:rsidRPr="00B3056F">
        <w:t xml:space="preserve">      required:</w:t>
      </w:r>
    </w:p>
    <w:p w14:paraId="0791B27B" w14:textId="77777777" w:rsidR="005B7866" w:rsidRPr="00B3056F" w:rsidRDefault="005B7866" w:rsidP="005B7866">
      <w:pPr>
        <w:pStyle w:val="PL"/>
      </w:pPr>
      <w:r w:rsidRPr="00B3056F">
        <w:t xml:space="preserve">        - pduSessionTypes</w:t>
      </w:r>
    </w:p>
    <w:p w14:paraId="7B78C9E8" w14:textId="77777777" w:rsidR="005B7866" w:rsidRPr="00B3056F" w:rsidRDefault="005B7866" w:rsidP="005B7866">
      <w:pPr>
        <w:pStyle w:val="PL"/>
      </w:pPr>
      <w:r w:rsidRPr="00B3056F">
        <w:t xml:space="preserve">        - sscModes</w:t>
      </w:r>
    </w:p>
    <w:p w14:paraId="63E6D672" w14:textId="77777777" w:rsidR="005B7866" w:rsidRPr="00B3056F" w:rsidRDefault="005B7866" w:rsidP="005B7866">
      <w:pPr>
        <w:pStyle w:val="PL"/>
      </w:pPr>
      <w:r w:rsidRPr="00B3056F">
        <w:t xml:space="preserve">      properties:</w:t>
      </w:r>
    </w:p>
    <w:p w14:paraId="29BDB559" w14:textId="77777777" w:rsidR="005B7866" w:rsidRPr="00B3056F" w:rsidRDefault="005B7866" w:rsidP="005B7866">
      <w:pPr>
        <w:pStyle w:val="PL"/>
      </w:pPr>
      <w:r w:rsidRPr="00B3056F">
        <w:t xml:space="preserve">        pduSessionTypes:</w:t>
      </w:r>
    </w:p>
    <w:p w14:paraId="6DE2DA51" w14:textId="77777777" w:rsidR="005B7866" w:rsidRPr="00B3056F" w:rsidRDefault="005B7866" w:rsidP="005B7866">
      <w:pPr>
        <w:pStyle w:val="PL"/>
      </w:pPr>
      <w:r w:rsidRPr="00B3056F">
        <w:t xml:space="preserve">          $ref: '#/components/schemas/PduSessionTypes'</w:t>
      </w:r>
    </w:p>
    <w:p w14:paraId="32DE3E1A" w14:textId="77777777" w:rsidR="005B7866" w:rsidRPr="00B3056F" w:rsidRDefault="005B7866" w:rsidP="005B7866">
      <w:pPr>
        <w:pStyle w:val="PL"/>
      </w:pPr>
      <w:r w:rsidRPr="00B3056F">
        <w:t xml:space="preserve">        sscModes:</w:t>
      </w:r>
    </w:p>
    <w:p w14:paraId="13013BD9" w14:textId="77777777" w:rsidR="005B7866" w:rsidRPr="00B3056F" w:rsidRDefault="005B7866" w:rsidP="005B7866">
      <w:pPr>
        <w:pStyle w:val="PL"/>
      </w:pPr>
      <w:r w:rsidRPr="00B3056F">
        <w:t xml:space="preserve">          $ref: '#/components/schemas/SscModes'</w:t>
      </w:r>
    </w:p>
    <w:p w14:paraId="3161A37D" w14:textId="77777777" w:rsidR="005B7866" w:rsidRPr="00B3056F" w:rsidRDefault="005B7866" w:rsidP="005B7866">
      <w:pPr>
        <w:pStyle w:val="PL"/>
      </w:pPr>
      <w:r w:rsidRPr="00B3056F">
        <w:t xml:space="preserve">        iwkEpsInd:</w:t>
      </w:r>
    </w:p>
    <w:p w14:paraId="09C9B9F8" w14:textId="77777777" w:rsidR="005B7866" w:rsidRPr="00B3056F" w:rsidRDefault="005B7866" w:rsidP="005B7866">
      <w:pPr>
        <w:pStyle w:val="PL"/>
      </w:pPr>
      <w:r w:rsidRPr="00B3056F">
        <w:t xml:space="preserve">          $ref: '#/components/schemas/IwkEpsInd'</w:t>
      </w:r>
    </w:p>
    <w:p w14:paraId="1AF0247B" w14:textId="77777777" w:rsidR="005B7866" w:rsidRPr="00B3056F" w:rsidRDefault="005B7866" w:rsidP="005B7866">
      <w:pPr>
        <w:pStyle w:val="PL"/>
      </w:pPr>
      <w:r w:rsidRPr="00B3056F">
        <w:t xml:space="preserve">        5gQosProfile:</w:t>
      </w:r>
    </w:p>
    <w:p w14:paraId="09B43DCE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'TS29571_CommonData.yaml#/components/schemas/SubscribedDefaultQos'</w:t>
      </w:r>
    </w:p>
    <w:p w14:paraId="62B3C760" w14:textId="77777777" w:rsidR="005B7866" w:rsidRPr="00B3056F" w:rsidRDefault="005B7866" w:rsidP="005B7866">
      <w:pPr>
        <w:pStyle w:val="PL"/>
      </w:pPr>
      <w:r w:rsidRPr="00B3056F">
        <w:t xml:space="preserve">        sessionAmbr:</w:t>
      </w:r>
    </w:p>
    <w:p w14:paraId="25F488EA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'TS29571_CommonData.yaml#/components/schemas/Ambr'</w:t>
      </w:r>
    </w:p>
    <w:p w14:paraId="31354716" w14:textId="77777777" w:rsidR="005B7866" w:rsidRPr="00B3056F" w:rsidRDefault="005B7866" w:rsidP="005B7866">
      <w:pPr>
        <w:pStyle w:val="PL"/>
      </w:pPr>
      <w:r w:rsidRPr="00B3056F">
        <w:t xml:space="preserve">        3gppChargingCharacteristics:</w:t>
      </w:r>
    </w:p>
    <w:p w14:paraId="63F4D4CE" w14:textId="77777777" w:rsidR="005B7866" w:rsidRPr="00B3056F" w:rsidRDefault="005B7866" w:rsidP="005B7866">
      <w:pPr>
        <w:pStyle w:val="PL"/>
      </w:pPr>
      <w:r w:rsidRPr="00B3056F">
        <w:t xml:space="preserve">          $ref: '#/components/schemas/3GppChargingCharacteristics'</w:t>
      </w:r>
    </w:p>
    <w:p w14:paraId="4294DD6B" w14:textId="77777777" w:rsidR="005B7866" w:rsidRPr="00B3056F" w:rsidRDefault="005B7866" w:rsidP="005B7866">
      <w:pPr>
        <w:pStyle w:val="PL"/>
      </w:pPr>
      <w:r w:rsidRPr="00B3056F">
        <w:t xml:space="preserve">        staticIpAddress:</w:t>
      </w:r>
    </w:p>
    <w:p w14:paraId="63FF3201" w14:textId="77777777" w:rsidR="005B7866" w:rsidRPr="00B3056F" w:rsidRDefault="005B7866" w:rsidP="005B7866">
      <w:pPr>
        <w:pStyle w:val="PL"/>
      </w:pPr>
      <w:r w:rsidRPr="00B3056F">
        <w:t xml:space="preserve">          type: array</w:t>
      </w:r>
    </w:p>
    <w:p w14:paraId="502E2BED" w14:textId="77777777" w:rsidR="005B7866" w:rsidRPr="00B3056F" w:rsidRDefault="005B7866" w:rsidP="005B7866">
      <w:pPr>
        <w:pStyle w:val="PL"/>
      </w:pPr>
      <w:r w:rsidRPr="00B3056F">
        <w:t xml:space="preserve">          items:</w:t>
      </w:r>
    </w:p>
    <w:p w14:paraId="1657FB97" w14:textId="77777777" w:rsidR="005B7866" w:rsidRPr="00B3056F" w:rsidRDefault="005B7866" w:rsidP="005B7866">
      <w:pPr>
        <w:pStyle w:val="PL"/>
      </w:pPr>
      <w:r w:rsidRPr="00B3056F">
        <w:t xml:space="preserve">            $ref: '#/components/schemas/IpAddress'</w:t>
      </w:r>
    </w:p>
    <w:p w14:paraId="485B9730" w14:textId="77777777" w:rsidR="005B7866" w:rsidRPr="00B3056F" w:rsidRDefault="005B7866" w:rsidP="005B7866">
      <w:pPr>
        <w:pStyle w:val="PL"/>
      </w:pPr>
      <w:r w:rsidRPr="00B3056F">
        <w:t xml:space="preserve">          minItems: 1</w:t>
      </w:r>
    </w:p>
    <w:p w14:paraId="7CC3E347" w14:textId="77777777" w:rsidR="005B7866" w:rsidRPr="00B3056F" w:rsidRDefault="005B7866" w:rsidP="005B7866">
      <w:pPr>
        <w:pStyle w:val="PL"/>
      </w:pPr>
      <w:r w:rsidRPr="00B3056F">
        <w:t xml:space="preserve">          maxItems: 2</w:t>
      </w:r>
    </w:p>
    <w:p w14:paraId="01F308A4" w14:textId="77777777" w:rsidR="005B7866" w:rsidRPr="00B3056F" w:rsidRDefault="005B7866" w:rsidP="005B7866">
      <w:pPr>
        <w:pStyle w:val="PL"/>
      </w:pPr>
      <w:r w:rsidRPr="00B3056F">
        <w:t xml:space="preserve">        upSecurity:</w:t>
      </w:r>
    </w:p>
    <w:p w14:paraId="639F3A24" w14:textId="77777777" w:rsidR="005B7866" w:rsidRPr="00B3056F" w:rsidRDefault="005B7866" w:rsidP="005B7866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6E866A9E" w14:textId="77777777" w:rsidR="005B7866" w:rsidRPr="00B3056F" w:rsidRDefault="005B7866" w:rsidP="005B7866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35B523B0" w14:textId="77777777" w:rsidR="005B7866" w:rsidRPr="00B3056F" w:rsidRDefault="005B7866" w:rsidP="005B7866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0126ED2F" w14:textId="77777777" w:rsidR="005B7866" w:rsidRPr="00B3056F" w:rsidRDefault="005B7866" w:rsidP="005B7866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4D65DA2C" w14:textId="77777777" w:rsidR="005B7866" w:rsidRPr="00B3056F" w:rsidRDefault="005B7866" w:rsidP="005B7866">
      <w:pPr>
        <w:pStyle w:val="PL"/>
      </w:pPr>
      <w:r w:rsidRPr="00B3056F">
        <w:t xml:space="preserve">          $ref: 'TS29510_Nnrf_NFManagement.yaml#/components/schemas/NefId'</w:t>
      </w:r>
    </w:p>
    <w:p w14:paraId="576FA95E" w14:textId="77777777" w:rsidR="005B7866" w:rsidRPr="00B3056F" w:rsidRDefault="005B7866" w:rsidP="005B7866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71C16937" w14:textId="77777777" w:rsidR="005B7866" w:rsidRPr="00B3056F" w:rsidRDefault="005B7866" w:rsidP="005B7866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23EE5CAB" w14:textId="77777777" w:rsidR="005B7866" w:rsidRPr="00B3056F" w:rsidRDefault="005B7866" w:rsidP="005B7866">
      <w:pPr>
        <w:pStyle w:val="PL"/>
      </w:pPr>
      <w:r w:rsidRPr="00B3056F">
        <w:t xml:space="preserve">        redundantSessionAllowed:</w:t>
      </w:r>
    </w:p>
    <w:p w14:paraId="0A65BF00" w14:textId="77777777" w:rsidR="005B7866" w:rsidRPr="00B3056F" w:rsidRDefault="005B7866" w:rsidP="005B7866">
      <w:pPr>
        <w:pStyle w:val="PL"/>
      </w:pPr>
      <w:r w:rsidRPr="00B3056F">
        <w:t xml:space="preserve">          type: boolean</w:t>
      </w:r>
    </w:p>
    <w:p w14:paraId="7C5D2349" w14:textId="77777777" w:rsidR="005B7866" w:rsidRPr="00B3056F" w:rsidRDefault="005B7866" w:rsidP="005B7866">
      <w:pPr>
        <w:pStyle w:val="PL"/>
      </w:pPr>
      <w:r w:rsidRPr="00B3056F">
        <w:t xml:space="preserve">        acsInfo:</w:t>
      </w:r>
    </w:p>
    <w:p w14:paraId="1C1FA1E1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'TS29571_CommonData.yaml#/components/schemas/AcsInfo'</w:t>
      </w:r>
    </w:p>
    <w:p w14:paraId="0492000C" w14:textId="77777777" w:rsidR="005B7866" w:rsidRPr="00B3056F" w:rsidRDefault="005B7866" w:rsidP="005B7866">
      <w:pPr>
        <w:pStyle w:val="PL"/>
      </w:pPr>
      <w:r w:rsidRPr="00B3056F">
        <w:t xml:space="preserve">        ipv4FrameRouteList:</w:t>
      </w:r>
    </w:p>
    <w:p w14:paraId="70186E86" w14:textId="77777777" w:rsidR="005B7866" w:rsidRPr="00B3056F" w:rsidRDefault="005B7866" w:rsidP="005B7866">
      <w:pPr>
        <w:pStyle w:val="PL"/>
      </w:pPr>
      <w:r w:rsidRPr="00B3056F">
        <w:t xml:space="preserve">          type: array</w:t>
      </w:r>
    </w:p>
    <w:p w14:paraId="74550449" w14:textId="77777777" w:rsidR="005B7866" w:rsidRPr="00B3056F" w:rsidRDefault="005B7866" w:rsidP="005B7866">
      <w:pPr>
        <w:pStyle w:val="PL"/>
      </w:pPr>
      <w:r w:rsidRPr="00B3056F">
        <w:t xml:space="preserve">          items:</w:t>
      </w:r>
    </w:p>
    <w:p w14:paraId="7C925D3A" w14:textId="77777777" w:rsidR="005B7866" w:rsidRPr="00B3056F" w:rsidRDefault="005B7866" w:rsidP="005B7866">
      <w:pPr>
        <w:pStyle w:val="PL"/>
      </w:pPr>
      <w:r w:rsidRPr="00B3056F">
        <w:t xml:space="preserve">            $ref: '#/components/schemas/FrameRouteInfo'</w:t>
      </w:r>
    </w:p>
    <w:p w14:paraId="160F6BE4" w14:textId="77777777" w:rsidR="005B7866" w:rsidRPr="00B3056F" w:rsidRDefault="005B7866" w:rsidP="005B7866">
      <w:pPr>
        <w:pStyle w:val="PL"/>
      </w:pPr>
      <w:r w:rsidRPr="00B3056F">
        <w:t xml:space="preserve">          minItems: 1</w:t>
      </w:r>
    </w:p>
    <w:p w14:paraId="68AABA01" w14:textId="77777777" w:rsidR="005B7866" w:rsidRPr="00B3056F" w:rsidRDefault="005B7866" w:rsidP="005B7866">
      <w:pPr>
        <w:pStyle w:val="PL"/>
      </w:pPr>
      <w:r w:rsidRPr="00B3056F">
        <w:t xml:space="preserve">        ipv6FrameRouteList:</w:t>
      </w:r>
    </w:p>
    <w:p w14:paraId="78AEB0B2" w14:textId="77777777" w:rsidR="005B7866" w:rsidRPr="00B3056F" w:rsidRDefault="005B7866" w:rsidP="005B7866">
      <w:pPr>
        <w:pStyle w:val="PL"/>
      </w:pPr>
      <w:r w:rsidRPr="00B3056F">
        <w:t xml:space="preserve">          type: array</w:t>
      </w:r>
    </w:p>
    <w:p w14:paraId="60BD91ED" w14:textId="77777777" w:rsidR="005B7866" w:rsidRPr="00B3056F" w:rsidRDefault="005B7866" w:rsidP="005B7866">
      <w:pPr>
        <w:pStyle w:val="PL"/>
      </w:pPr>
      <w:r w:rsidRPr="00B3056F">
        <w:t xml:space="preserve">          items:</w:t>
      </w:r>
    </w:p>
    <w:p w14:paraId="63941546" w14:textId="77777777" w:rsidR="005B7866" w:rsidRPr="00B3056F" w:rsidRDefault="005B7866" w:rsidP="005B7866">
      <w:pPr>
        <w:pStyle w:val="PL"/>
      </w:pPr>
      <w:r w:rsidRPr="00B3056F">
        <w:t xml:space="preserve">            $ref: '#/components/schemas/FrameRouteInfo'</w:t>
      </w:r>
    </w:p>
    <w:p w14:paraId="43011903" w14:textId="77777777" w:rsidR="005B7866" w:rsidRPr="00B3056F" w:rsidRDefault="005B7866" w:rsidP="005B7866">
      <w:pPr>
        <w:pStyle w:val="PL"/>
      </w:pPr>
      <w:r w:rsidRPr="00B3056F">
        <w:t xml:space="preserve">          minItems: 1</w:t>
      </w:r>
    </w:p>
    <w:p w14:paraId="1C29683A" w14:textId="77777777" w:rsidR="005B7866" w:rsidRPr="00B3056F" w:rsidRDefault="005B7866" w:rsidP="005B7866">
      <w:pPr>
        <w:pStyle w:val="PL"/>
      </w:pPr>
      <w:r w:rsidRPr="00B3056F">
        <w:t xml:space="preserve">        atsssAllowed:</w:t>
      </w:r>
    </w:p>
    <w:p w14:paraId="7B902E44" w14:textId="77777777" w:rsidR="005B7866" w:rsidRPr="00B3056F" w:rsidRDefault="005B7866" w:rsidP="005B7866">
      <w:pPr>
        <w:pStyle w:val="PL"/>
      </w:pPr>
      <w:r w:rsidRPr="00B3056F">
        <w:t xml:space="preserve">          type: boolean</w:t>
      </w:r>
    </w:p>
    <w:p w14:paraId="654BE58E" w14:textId="77777777" w:rsidR="005B7866" w:rsidRDefault="005B7866" w:rsidP="005B7866">
      <w:pPr>
        <w:pStyle w:val="PL"/>
      </w:pPr>
      <w:r w:rsidRPr="00B3056F">
        <w:t xml:space="preserve">          default: false</w:t>
      </w:r>
    </w:p>
    <w:p w14:paraId="2BB2665C" w14:textId="77777777" w:rsidR="005B7866" w:rsidRDefault="005B7866" w:rsidP="005B7866">
      <w:pPr>
        <w:pStyle w:val="PL"/>
      </w:pPr>
      <w:r>
        <w:t xml:space="preserve">        secondaryAuth:</w:t>
      </w:r>
    </w:p>
    <w:p w14:paraId="760D8EDE" w14:textId="77777777" w:rsidR="005B7866" w:rsidRDefault="005B7866" w:rsidP="005B7866">
      <w:pPr>
        <w:pStyle w:val="PL"/>
      </w:pPr>
      <w:r>
        <w:t xml:space="preserve">          type: boolean</w:t>
      </w:r>
    </w:p>
    <w:p w14:paraId="012EC460" w14:textId="77777777" w:rsidR="005B7866" w:rsidRDefault="005B7866" w:rsidP="005B7866">
      <w:pPr>
        <w:pStyle w:val="PL"/>
      </w:pPr>
      <w:r>
        <w:t xml:space="preserve">        dnAaaIpAddressAllocation:</w:t>
      </w:r>
    </w:p>
    <w:p w14:paraId="7A3055BD" w14:textId="77777777" w:rsidR="005B7866" w:rsidRDefault="005B7866" w:rsidP="005B7866">
      <w:pPr>
        <w:pStyle w:val="PL"/>
      </w:pPr>
      <w:r>
        <w:t xml:space="preserve">          type: boolean</w:t>
      </w:r>
    </w:p>
    <w:p w14:paraId="2B561CB6" w14:textId="77777777" w:rsidR="005B7866" w:rsidRDefault="005B7866" w:rsidP="005B7866">
      <w:pPr>
        <w:pStyle w:val="PL"/>
      </w:pPr>
      <w:r>
        <w:t xml:space="preserve">        dnAaaAddress:</w:t>
      </w:r>
    </w:p>
    <w:p w14:paraId="485FE458" w14:textId="77777777" w:rsidR="00E23E26" w:rsidRDefault="005B7866" w:rsidP="00E23E26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1C7DD96" w14:textId="77777777" w:rsidR="00E23E26" w:rsidRDefault="00E23E26" w:rsidP="00E23E26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B8C8043" w14:textId="77777777" w:rsidR="00E23E26" w:rsidRDefault="00E23E26" w:rsidP="00E23E2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82149BB" w14:textId="77777777" w:rsidR="00E23E26" w:rsidRDefault="00E23E26" w:rsidP="00E23E2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165809" w14:textId="77777777" w:rsidR="00E23E26" w:rsidRDefault="00E23E26" w:rsidP="00E23E2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4E4605">
        <w:rPr>
          <w:lang w:val="en-US"/>
        </w:rPr>
        <w:t>$ref: '#/components/schemas/IpAddress'</w:t>
      </w:r>
    </w:p>
    <w:p w14:paraId="143C2797" w14:textId="77777777" w:rsidR="00E23E26" w:rsidRDefault="00E23E26" w:rsidP="00E23E2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2C788EC" w14:textId="77777777" w:rsidR="00E23E26" w:rsidRDefault="00E23E26" w:rsidP="00E23E26">
      <w:pPr>
        <w:pStyle w:val="PL"/>
      </w:pPr>
      <w:r>
        <w:t xml:space="preserve">        dnAaaFqdn:</w:t>
      </w:r>
    </w:p>
    <w:p w14:paraId="21984A76" w14:textId="1BDCA100" w:rsidR="005B7866" w:rsidRDefault="00E23E26" w:rsidP="00E23E26">
      <w:pPr>
        <w:pStyle w:val="PL"/>
        <w:rPr>
          <w:lang w:val="en-US"/>
        </w:rPr>
      </w:pPr>
      <w:r>
        <w:t xml:space="preserve">          $ref: '</w:t>
      </w:r>
      <w:r w:rsidRPr="008D456C">
        <w:t>TS29510_Nnrf_NFManagement.yaml#/components/schemas/Fqdn'</w:t>
      </w:r>
    </w:p>
    <w:p w14:paraId="6A6D4A43" w14:textId="77777777" w:rsidR="005B7866" w:rsidRDefault="005B7866" w:rsidP="005B7866">
      <w:pPr>
        <w:pStyle w:val="PL"/>
        <w:rPr>
          <w:rFonts w:cs="Arial"/>
          <w:color w:val="000000"/>
        </w:rPr>
      </w:pPr>
      <w:r>
        <w:t xml:space="preserve">        </w:t>
      </w:r>
      <w:r>
        <w:rPr>
          <w:rFonts w:cs="Arial" w:hint="eastAsia"/>
          <w:color w:val="000000"/>
          <w:lang w:eastAsia="zh-CN"/>
        </w:rPr>
        <w:t>iptv</w:t>
      </w:r>
      <w:r>
        <w:rPr>
          <w:rFonts w:cs="Arial"/>
          <w:color w:val="000000"/>
          <w:lang w:eastAsia="zh-CN"/>
        </w:rPr>
        <w:t>A</w:t>
      </w:r>
      <w:r>
        <w:rPr>
          <w:rFonts w:cs="Arial"/>
          <w:color w:val="000000"/>
        </w:rPr>
        <w:t>ccC</w:t>
      </w:r>
      <w:r>
        <w:rPr>
          <w:rFonts w:cs="Arial" w:hint="eastAsia"/>
          <w:color w:val="000000"/>
          <w:lang w:eastAsia="zh-CN"/>
        </w:rPr>
        <w:t>trl</w:t>
      </w:r>
      <w:r>
        <w:rPr>
          <w:rFonts w:cs="Arial"/>
          <w:color w:val="000000"/>
          <w:lang w:eastAsia="zh-CN"/>
        </w:rPr>
        <w:t>I</w:t>
      </w:r>
      <w:r>
        <w:rPr>
          <w:rFonts w:cs="Arial"/>
          <w:color w:val="000000"/>
        </w:rPr>
        <w:t>nfo:</w:t>
      </w:r>
    </w:p>
    <w:p w14:paraId="1010BE88" w14:textId="77777777" w:rsidR="00AF7763" w:rsidRDefault="005B7866" w:rsidP="00AF7763">
      <w:pPr>
        <w:pStyle w:val="PL"/>
      </w:pPr>
      <w:r w:rsidRPr="00B3056F">
        <w:t xml:space="preserve">          type: string</w:t>
      </w:r>
    </w:p>
    <w:p w14:paraId="6D6A1CFA" w14:textId="77777777" w:rsidR="00AF7763" w:rsidRDefault="00AF7763" w:rsidP="00AF7763">
      <w:pPr>
        <w:pStyle w:val="PL"/>
      </w:pPr>
      <w:r>
        <w:t xml:space="preserve">        ipv4Index:</w:t>
      </w:r>
    </w:p>
    <w:p w14:paraId="1AE69E28" w14:textId="77777777" w:rsidR="00AF7763" w:rsidRDefault="00AF7763" w:rsidP="00AF7763">
      <w:pPr>
        <w:pStyle w:val="PL"/>
      </w:pPr>
      <w:r>
        <w:t xml:space="preserve">          $ref: '#/components/schemas/IpIndex'</w:t>
      </w:r>
    </w:p>
    <w:p w14:paraId="1C4E1769" w14:textId="77777777" w:rsidR="00AF7763" w:rsidRDefault="00AF7763" w:rsidP="00AF7763">
      <w:pPr>
        <w:pStyle w:val="PL"/>
      </w:pPr>
      <w:r>
        <w:t xml:space="preserve">        ipv6Index:</w:t>
      </w:r>
    </w:p>
    <w:p w14:paraId="494BDCE0" w14:textId="77777777" w:rsidR="00927BCF" w:rsidRDefault="00AF7763" w:rsidP="00927BCF">
      <w:pPr>
        <w:pStyle w:val="PL"/>
      </w:pPr>
      <w:r>
        <w:t xml:space="preserve">          $ref: '#/components/schemas/IpIndex'</w:t>
      </w:r>
    </w:p>
    <w:p w14:paraId="7E655DA8" w14:textId="5D68700C" w:rsidR="00927BCF" w:rsidDel="004258D5" w:rsidRDefault="00927BCF" w:rsidP="00927BCF">
      <w:pPr>
        <w:pStyle w:val="PL"/>
        <w:rPr>
          <w:del w:id="377" w:author="Ulrich Wiehe" w:date="2021-09-08T10:50:00Z"/>
          <w:rFonts w:cs="Arial"/>
          <w:color w:val="000000"/>
          <w:lang w:eastAsia="zh-CN"/>
        </w:rPr>
      </w:pPr>
      <w:del w:id="378" w:author="Ulrich Wiehe" w:date="2021-09-08T10:50:00Z">
        <w:r w:rsidDel="004258D5">
          <w:delText xml:space="preserve">        </w:delText>
        </w:r>
        <w:r w:rsidDel="004258D5">
          <w:rPr>
            <w:rFonts w:cs="Arial" w:hint="eastAsia"/>
            <w:color w:val="000000"/>
            <w:lang w:eastAsia="zh-CN"/>
          </w:rPr>
          <w:delText>e</w:delText>
        </w:r>
        <w:r w:rsidDel="004258D5">
          <w:rPr>
            <w:rFonts w:cs="Arial"/>
            <w:color w:val="000000"/>
            <w:lang w:eastAsia="zh-CN"/>
          </w:rPr>
          <w:delText>csServerAddr:</w:delText>
        </w:r>
      </w:del>
    </w:p>
    <w:p w14:paraId="542EDEA4" w14:textId="7135FC8E" w:rsidR="00CB349E" w:rsidDel="004258D5" w:rsidRDefault="00927BCF" w:rsidP="00CB349E">
      <w:pPr>
        <w:pStyle w:val="PL"/>
        <w:rPr>
          <w:del w:id="379" w:author="Ulrich Wiehe" w:date="2021-09-08T10:50:00Z"/>
          <w:lang w:val="en-US"/>
        </w:rPr>
      </w:pPr>
      <w:del w:id="380" w:author="Ulrich Wiehe" w:date="2021-09-08T10:50:00Z">
        <w:r w:rsidDel="004258D5">
          <w:delText xml:space="preserve">          </w:delText>
        </w:r>
        <w:r w:rsidRPr="006A7EE2" w:rsidDel="004258D5">
          <w:rPr>
            <w:lang w:val="en-US"/>
          </w:rPr>
          <w:delText>$ref: '</w:delText>
        </w:r>
        <w:r w:rsidRPr="00B3056F" w:rsidDel="004258D5">
          <w:delText>TS29571_CommonData.yaml</w:delText>
        </w:r>
        <w:r w:rsidRPr="006A7EE2" w:rsidDel="004258D5">
          <w:rPr>
            <w:lang w:val="en-US"/>
          </w:rPr>
          <w:delText>#/components/schemas/</w:delText>
        </w:r>
        <w:r w:rsidDel="004258D5">
          <w:rPr>
            <w:lang w:val="en-US"/>
          </w:rPr>
          <w:delText>EcsServerAddr</w:delText>
        </w:r>
        <w:r w:rsidRPr="006A7EE2" w:rsidDel="004258D5">
          <w:rPr>
            <w:lang w:val="en-US"/>
          </w:rPr>
          <w:delText>'</w:delText>
        </w:r>
      </w:del>
    </w:p>
    <w:p w14:paraId="25200D5A" w14:textId="2759B18C" w:rsidR="00CB349E" w:rsidDel="004258D5" w:rsidRDefault="00CB349E" w:rsidP="00CB349E">
      <w:pPr>
        <w:pStyle w:val="PL"/>
        <w:rPr>
          <w:del w:id="381" w:author="Ulrich Wiehe" w:date="2021-09-08T10:50:00Z"/>
          <w:rFonts w:eastAsia="Malgun Gothic"/>
        </w:rPr>
      </w:pPr>
      <w:del w:id="382" w:author="Ulrich Wiehe" w:date="2021-09-08T10:50:00Z">
        <w:r w:rsidDel="004258D5">
          <w:delText xml:space="preserve">        </w:delText>
        </w:r>
        <w:r w:rsidDel="004258D5">
          <w:rPr>
            <w:rFonts w:eastAsia="Malgun Gothic"/>
          </w:rPr>
          <w:delText>spatialValidityCond:</w:delText>
        </w:r>
      </w:del>
    </w:p>
    <w:p w14:paraId="7DC6CB6C" w14:textId="637CF448" w:rsidR="005B7866" w:rsidRPr="00B3056F" w:rsidDel="004258D5" w:rsidRDefault="00CB349E" w:rsidP="008063BC">
      <w:pPr>
        <w:pStyle w:val="PL"/>
        <w:rPr>
          <w:del w:id="383" w:author="Ulrich Wiehe" w:date="2021-09-08T10:50:00Z"/>
        </w:rPr>
      </w:pPr>
      <w:del w:id="384" w:author="Ulrich Wiehe" w:date="2021-09-08T10:50:00Z">
        <w:r w:rsidDel="004258D5">
          <w:delText xml:space="preserve">          </w:delText>
        </w:r>
        <w:r w:rsidRPr="006A7EE2" w:rsidDel="004258D5">
          <w:rPr>
            <w:lang w:val="en-US"/>
          </w:rPr>
          <w:delText>$ref: '</w:delText>
        </w:r>
        <w:r w:rsidRPr="00B3056F" w:rsidDel="004258D5">
          <w:delText>TS29571_CommonData.yaml</w:delText>
        </w:r>
        <w:r w:rsidRPr="006A7EE2" w:rsidDel="004258D5">
          <w:rPr>
            <w:lang w:val="en-US"/>
          </w:rPr>
          <w:delText>#/components/schemas/</w:delText>
        </w:r>
        <w:r w:rsidDel="004258D5">
          <w:rPr>
            <w:lang w:val="en-US"/>
          </w:rPr>
          <w:delText>S</w:delText>
        </w:r>
        <w:r w:rsidDel="004258D5">
          <w:rPr>
            <w:rFonts w:eastAsia="Malgun Gothic"/>
          </w:rPr>
          <w:delText>patialValidityCond</w:delText>
        </w:r>
        <w:r w:rsidRPr="006A7EE2" w:rsidDel="004258D5">
          <w:rPr>
            <w:lang w:val="en-US"/>
          </w:rPr>
          <w:delText>'</w:delText>
        </w:r>
      </w:del>
    </w:p>
    <w:p w14:paraId="4E76DB54" w14:textId="386C88A0" w:rsidR="005B7866" w:rsidRDefault="004258D5" w:rsidP="005B7866">
      <w:pPr>
        <w:pStyle w:val="PL"/>
        <w:rPr>
          <w:ins w:id="385" w:author="Ulrich Wiehe" w:date="2021-09-08T10:51:00Z"/>
          <w:lang w:eastAsia="zh-CN"/>
        </w:rPr>
      </w:pPr>
      <w:ins w:id="386" w:author="Ulrich Wiehe" w:date="2021-09-08T10:50:00Z">
        <w:r>
          <w:rPr>
            <w:lang w:eastAsia="zh-CN"/>
          </w:rPr>
          <w:t xml:space="preserve">        ecsAddrConfigInfo:</w:t>
        </w:r>
      </w:ins>
    </w:p>
    <w:p w14:paraId="32BE5706" w14:textId="77777777" w:rsidR="004258D5" w:rsidRDefault="004258D5" w:rsidP="004258D5">
      <w:pPr>
        <w:pStyle w:val="PL"/>
        <w:rPr>
          <w:ins w:id="387" w:author="Ulrich Wiehe" w:date="2021-09-08T10:52:00Z"/>
        </w:rPr>
      </w:pPr>
      <w:ins w:id="388" w:author="Ulrich Wiehe" w:date="2021-09-08T10:52:00Z">
        <w:r>
          <w:t xml:space="preserve">          $ref: 'TS29503_Nudm_PP.yaml#/components/schemas/EcsAddrConfigInfo'</w:t>
        </w:r>
      </w:ins>
    </w:p>
    <w:p w14:paraId="36C2257D" w14:textId="4826084A" w:rsidR="004258D5" w:rsidRDefault="004258D5" w:rsidP="005B7866">
      <w:pPr>
        <w:pStyle w:val="PL"/>
        <w:rPr>
          <w:ins w:id="389" w:author="Ulrich Wiehe" w:date="2021-09-08T10:53:00Z"/>
          <w:lang w:eastAsia="zh-CN"/>
        </w:rPr>
      </w:pPr>
      <w:ins w:id="390" w:author="Ulrich Wiehe" w:date="2021-09-08T10:51:00Z">
        <w:r>
          <w:rPr>
            <w:lang w:eastAsia="zh-CN"/>
          </w:rPr>
          <w:t xml:space="preserve">        </w:t>
        </w:r>
      </w:ins>
      <w:ins w:id="391" w:author="Ulrich Wiehe" w:date="2021-09-08T10:52:00Z">
        <w:r>
          <w:rPr>
            <w:lang w:eastAsia="zh-CN"/>
          </w:rPr>
          <w:t>sharedEc</w:t>
        </w:r>
      </w:ins>
      <w:ins w:id="392" w:author="Ulrich Wiehe" w:date="2021-09-08T10:53:00Z">
        <w:r>
          <w:rPr>
            <w:lang w:eastAsia="zh-CN"/>
          </w:rPr>
          <w:t>sAddrConfigInfo:</w:t>
        </w:r>
      </w:ins>
    </w:p>
    <w:p w14:paraId="2E8EFC57" w14:textId="06DAABD7" w:rsidR="004258D5" w:rsidRPr="00B3056F" w:rsidRDefault="004258D5" w:rsidP="004258D5">
      <w:pPr>
        <w:pStyle w:val="PL"/>
        <w:rPr>
          <w:ins w:id="393" w:author="Ulrich Wiehe" w:date="2021-09-08T10:53:00Z"/>
        </w:rPr>
      </w:pPr>
      <w:ins w:id="394" w:author="Ulrich Wiehe" w:date="2021-09-08T10:53:00Z">
        <w:r w:rsidRPr="00B3056F">
          <w:t xml:space="preserve">           $ref: '#/components/schemas/SharedDataId'</w:t>
        </w:r>
      </w:ins>
    </w:p>
    <w:p w14:paraId="7618DDF7" w14:textId="13D3EA9A" w:rsidR="004258D5" w:rsidRPr="00B3056F" w:rsidRDefault="004258D5" w:rsidP="005B7866">
      <w:pPr>
        <w:pStyle w:val="PL"/>
        <w:rPr>
          <w:lang w:eastAsia="zh-CN"/>
        </w:rPr>
      </w:pPr>
    </w:p>
    <w:p w14:paraId="3C5EED5B" w14:textId="77777777" w:rsidR="008C2B77" w:rsidRPr="008C2B77" w:rsidRDefault="008C2B77" w:rsidP="008C2B77">
      <w:pPr>
        <w:pStyle w:val="PL"/>
        <w:rPr>
          <w:color w:val="0070C0"/>
        </w:rPr>
      </w:pPr>
    </w:p>
    <w:p w14:paraId="20C4850A" w14:textId="77777777" w:rsidR="008C2B77" w:rsidRPr="008C2B77" w:rsidRDefault="008C2B77" w:rsidP="008C2B77">
      <w:pPr>
        <w:pStyle w:val="PL"/>
        <w:rPr>
          <w:color w:val="0070C0"/>
        </w:rPr>
      </w:pPr>
      <w:r w:rsidRPr="008C2B77">
        <w:rPr>
          <w:color w:val="0070C0"/>
        </w:rPr>
        <w:t>*************text not shown for clarity************</w:t>
      </w:r>
    </w:p>
    <w:p w14:paraId="2E30A754" w14:textId="77777777" w:rsidR="008C2B77" w:rsidRPr="008C2B77" w:rsidRDefault="008C2B77" w:rsidP="008C2B77">
      <w:pPr>
        <w:pStyle w:val="PL"/>
        <w:rPr>
          <w:color w:val="0070C0"/>
        </w:rPr>
      </w:pPr>
    </w:p>
    <w:p w14:paraId="25889D96" w14:textId="77777777" w:rsidR="005B7866" w:rsidRPr="00B3056F" w:rsidRDefault="005B7866" w:rsidP="005B7866">
      <w:pPr>
        <w:pStyle w:val="PL"/>
      </w:pPr>
    </w:p>
    <w:p w14:paraId="05124356" w14:textId="77777777" w:rsidR="005B7866" w:rsidRPr="00B3056F" w:rsidRDefault="005B7866" w:rsidP="005B7866">
      <w:pPr>
        <w:pStyle w:val="PL"/>
      </w:pPr>
      <w:r w:rsidRPr="00B3056F">
        <w:t xml:space="preserve">    SharedData:</w:t>
      </w:r>
    </w:p>
    <w:p w14:paraId="28ADE46E" w14:textId="77777777" w:rsidR="005B7866" w:rsidRPr="00B3056F" w:rsidRDefault="005B7866" w:rsidP="005B7866">
      <w:pPr>
        <w:pStyle w:val="PL"/>
      </w:pPr>
      <w:r w:rsidRPr="00B3056F">
        <w:t xml:space="preserve">      type: object</w:t>
      </w:r>
    </w:p>
    <w:p w14:paraId="32210D8E" w14:textId="77777777" w:rsidR="005B7866" w:rsidRPr="00B3056F" w:rsidRDefault="005B7866" w:rsidP="005B7866">
      <w:pPr>
        <w:pStyle w:val="PL"/>
      </w:pPr>
      <w:r w:rsidRPr="00B3056F">
        <w:t xml:space="preserve">      required:</w:t>
      </w:r>
    </w:p>
    <w:p w14:paraId="3911BFE7" w14:textId="77777777" w:rsidR="005B7866" w:rsidRPr="00B3056F" w:rsidRDefault="005B7866" w:rsidP="005B7866">
      <w:pPr>
        <w:pStyle w:val="PL"/>
      </w:pPr>
      <w:r w:rsidRPr="00B3056F">
        <w:t xml:space="preserve">        - sharedDataId</w:t>
      </w:r>
    </w:p>
    <w:p w14:paraId="78FBC70C" w14:textId="77777777" w:rsidR="005B7866" w:rsidRPr="00B3056F" w:rsidRDefault="005B7866" w:rsidP="005B7866">
      <w:pPr>
        <w:pStyle w:val="PL"/>
      </w:pPr>
      <w:r w:rsidRPr="00B3056F">
        <w:t xml:space="preserve">      properties:</w:t>
      </w:r>
    </w:p>
    <w:p w14:paraId="6E101829" w14:textId="77777777" w:rsidR="005B7866" w:rsidRPr="00B3056F" w:rsidRDefault="005B7866" w:rsidP="005B7866">
      <w:pPr>
        <w:pStyle w:val="PL"/>
      </w:pPr>
      <w:r w:rsidRPr="00B3056F">
        <w:t xml:space="preserve">        sharedDataId:</w:t>
      </w:r>
    </w:p>
    <w:p w14:paraId="7A7BC005" w14:textId="77777777" w:rsidR="005B7866" w:rsidRPr="00B3056F" w:rsidRDefault="005B7866" w:rsidP="005B7866">
      <w:pPr>
        <w:pStyle w:val="PL"/>
      </w:pPr>
      <w:r w:rsidRPr="00B3056F">
        <w:t xml:space="preserve">          $ref: '#/components/schemas/SharedDataId'</w:t>
      </w:r>
    </w:p>
    <w:p w14:paraId="78828C01" w14:textId="77777777" w:rsidR="005B7866" w:rsidRPr="00B3056F" w:rsidRDefault="005B7866" w:rsidP="005B7866">
      <w:pPr>
        <w:pStyle w:val="PL"/>
      </w:pPr>
      <w:r w:rsidRPr="00B3056F">
        <w:t xml:space="preserve">        sharedAmData:</w:t>
      </w:r>
    </w:p>
    <w:p w14:paraId="4341FCDF" w14:textId="77777777" w:rsidR="005B7866" w:rsidRPr="00B3056F" w:rsidRDefault="005B7866" w:rsidP="005B7866">
      <w:pPr>
        <w:pStyle w:val="PL"/>
      </w:pPr>
      <w:r w:rsidRPr="00B3056F">
        <w:t xml:space="preserve">          $ref: '#/components/schemas/AccessAndMobilitySubscriptionData'</w:t>
      </w:r>
    </w:p>
    <w:p w14:paraId="558ED040" w14:textId="77777777" w:rsidR="005B7866" w:rsidRPr="00B3056F" w:rsidRDefault="005B7866" w:rsidP="005B7866">
      <w:pPr>
        <w:pStyle w:val="PL"/>
      </w:pPr>
      <w:r w:rsidRPr="00B3056F">
        <w:t xml:space="preserve">        sharedSmsSubsData:</w:t>
      </w:r>
    </w:p>
    <w:p w14:paraId="62D80DE6" w14:textId="77777777" w:rsidR="005B7866" w:rsidRPr="00B3056F" w:rsidRDefault="005B7866" w:rsidP="005B7866">
      <w:pPr>
        <w:pStyle w:val="PL"/>
      </w:pPr>
      <w:r w:rsidRPr="00B3056F">
        <w:t xml:space="preserve">          $ref: '#/components/schemas/SmsSubscriptionData'</w:t>
      </w:r>
    </w:p>
    <w:p w14:paraId="159A2AEA" w14:textId="77777777" w:rsidR="005B7866" w:rsidRPr="00B3056F" w:rsidRDefault="005B7866" w:rsidP="005B7866">
      <w:pPr>
        <w:pStyle w:val="PL"/>
      </w:pPr>
      <w:r w:rsidRPr="00B3056F">
        <w:t xml:space="preserve">        sharedSmsMngSubsData:</w:t>
      </w:r>
    </w:p>
    <w:p w14:paraId="566D1E3C" w14:textId="77777777" w:rsidR="005B7866" w:rsidRPr="00B3056F" w:rsidRDefault="005B7866" w:rsidP="005B7866">
      <w:pPr>
        <w:pStyle w:val="PL"/>
      </w:pPr>
      <w:r w:rsidRPr="00B3056F">
        <w:t xml:space="preserve">          $ref: '#/components/schemas/SmsManagementSubscriptionData'</w:t>
      </w:r>
    </w:p>
    <w:p w14:paraId="24FD9F0C" w14:textId="77777777" w:rsidR="00303860" w:rsidRDefault="005B7866" w:rsidP="00303860">
      <w:pPr>
        <w:pStyle w:val="PL"/>
      </w:pPr>
      <w:r w:rsidRPr="00B3056F">
        <w:t xml:space="preserve">        sharedDnnConfigurations:</w:t>
      </w:r>
    </w:p>
    <w:p w14:paraId="332DCBB9" w14:textId="30CB4D37" w:rsidR="005B7866" w:rsidRPr="00B3056F" w:rsidRDefault="00303860" w:rsidP="00303860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>
        <w:rPr>
          <w:rFonts w:cs="Arial"/>
          <w:szCs w:val="18"/>
        </w:rPr>
        <w:t>Dnn</w:t>
      </w:r>
      <w:r w:rsidRPr="00B3056F">
        <w:rPr>
          <w:rFonts w:cs="Arial"/>
          <w:szCs w:val="18"/>
        </w:rPr>
        <w:t>, or optionally the Wildcard DNN</w:t>
      </w:r>
      <w:r>
        <w:rPr>
          <w:rFonts w:cs="Arial"/>
          <w:szCs w:val="18"/>
        </w:rPr>
        <w:t xml:space="preserve">, </w:t>
      </w:r>
      <w:r w:rsidRPr="00533C32">
        <w:t>serves as key</w:t>
      </w:r>
      <w:r>
        <w:t xml:space="preserve"> of </w:t>
      </w:r>
      <w:r w:rsidRPr="00B3056F">
        <w:t>DnnConfiguration</w:t>
      </w:r>
    </w:p>
    <w:p w14:paraId="7EED4F92" w14:textId="77777777" w:rsidR="005B7866" w:rsidRPr="00B3056F" w:rsidRDefault="005B7866" w:rsidP="005B7866">
      <w:pPr>
        <w:pStyle w:val="PL"/>
      </w:pPr>
      <w:r w:rsidRPr="00B3056F">
        <w:t xml:space="preserve">          type: object</w:t>
      </w:r>
    </w:p>
    <w:p w14:paraId="71128C4C" w14:textId="77777777" w:rsidR="005B7866" w:rsidRPr="00B3056F" w:rsidRDefault="005B7866" w:rsidP="005B7866">
      <w:pPr>
        <w:pStyle w:val="PL"/>
      </w:pPr>
      <w:r w:rsidRPr="00B3056F">
        <w:t xml:space="preserve">          additionalProperties:</w:t>
      </w:r>
    </w:p>
    <w:p w14:paraId="103E0BCE" w14:textId="77777777" w:rsidR="00303860" w:rsidRDefault="005B7866" w:rsidP="00303860">
      <w:pPr>
        <w:pStyle w:val="PL"/>
      </w:pPr>
      <w:r w:rsidRPr="00B3056F">
        <w:t xml:space="preserve">            $ref: '#/components/schemas/DnnConfiguration'</w:t>
      </w:r>
    </w:p>
    <w:p w14:paraId="6F9D2DFA" w14:textId="3757A864" w:rsidR="005B7866" w:rsidRPr="00B3056F" w:rsidRDefault="00303860" w:rsidP="00303860">
      <w:pPr>
        <w:pStyle w:val="PL"/>
      </w:pPr>
      <w:r w:rsidRPr="00B3056F">
        <w:t xml:space="preserve">          minProperties: 1</w:t>
      </w:r>
    </w:p>
    <w:p w14:paraId="7BF9BF16" w14:textId="77777777" w:rsidR="005B7866" w:rsidRPr="00B3056F" w:rsidRDefault="005B7866" w:rsidP="005B7866">
      <w:pPr>
        <w:pStyle w:val="PL"/>
      </w:pPr>
      <w:r w:rsidRPr="00B3056F">
        <w:t xml:space="preserve">        sharedTraceData:</w:t>
      </w:r>
    </w:p>
    <w:p w14:paraId="3724A528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'TS29571_CommonData.yaml#/components/schemas/TraceData'</w:t>
      </w:r>
    </w:p>
    <w:p w14:paraId="215BFCB3" w14:textId="77777777" w:rsidR="00303860" w:rsidRDefault="005B7866" w:rsidP="00303860">
      <w:pPr>
        <w:pStyle w:val="PL"/>
      </w:pPr>
      <w:r w:rsidRPr="00B3056F">
        <w:t xml:space="preserve">        sharedSnssaiInfos:</w:t>
      </w:r>
    </w:p>
    <w:p w14:paraId="13E0B43E" w14:textId="60FA2F33" w:rsidR="005B7866" w:rsidRPr="00B3056F" w:rsidRDefault="00303860" w:rsidP="00303860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 w:rsidRPr="00B3056F">
        <w:t xml:space="preserve">singleNssai </w:t>
      </w:r>
      <w:r w:rsidRPr="00533C32">
        <w:t>serves as key</w:t>
      </w:r>
      <w:r>
        <w:t xml:space="preserve"> of </w:t>
      </w:r>
      <w:r w:rsidRPr="00B3056F">
        <w:t>SnssaiInfo</w:t>
      </w:r>
    </w:p>
    <w:p w14:paraId="2E6F77A8" w14:textId="77777777" w:rsidR="005B7866" w:rsidRPr="00B3056F" w:rsidRDefault="005B7866" w:rsidP="005B7866">
      <w:pPr>
        <w:pStyle w:val="PL"/>
      </w:pPr>
      <w:r w:rsidRPr="00B3056F">
        <w:t xml:space="preserve">          type: object</w:t>
      </w:r>
    </w:p>
    <w:p w14:paraId="054E264D" w14:textId="77777777" w:rsidR="005B7866" w:rsidRPr="00B3056F" w:rsidRDefault="005B7866" w:rsidP="005B7866">
      <w:pPr>
        <w:pStyle w:val="PL"/>
      </w:pPr>
      <w:r w:rsidRPr="00B3056F">
        <w:t xml:space="preserve">          additionalProperties:</w:t>
      </w:r>
    </w:p>
    <w:p w14:paraId="1A720AB2" w14:textId="77777777" w:rsidR="00303860" w:rsidRDefault="005B7866" w:rsidP="00303860">
      <w:pPr>
        <w:pStyle w:val="PL"/>
      </w:pPr>
      <w:r w:rsidRPr="00B3056F">
        <w:t xml:space="preserve">            $ref: '#/components/schemas/SnssaiInfo'</w:t>
      </w:r>
    </w:p>
    <w:p w14:paraId="22200947" w14:textId="241119E5" w:rsidR="005B7866" w:rsidRPr="00B3056F" w:rsidRDefault="00303860" w:rsidP="00303860">
      <w:pPr>
        <w:pStyle w:val="PL"/>
      </w:pPr>
      <w:r w:rsidRPr="00B3056F">
        <w:t xml:space="preserve">          minProperties: 1</w:t>
      </w:r>
    </w:p>
    <w:p w14:paraId="3ECC912C" w14:textId="77777777" w:rsidR="00303860" w:rsidRDefault="005B7866" w:rsidP="00303860">
      <w:pPr>
        <w:pStyle w:val="PL"/>
      </w:pPr>
      <w:r w:rsidRPr="00B3056F">
        <w:t xml:space="preserve">        sharedVnGroupDatas:</w:t>
      </w:r>
    </w:p>
    <w:p w14:paraId="4210B033" w14:textId="48EA2737" w:rsidR="005B7866" w:rsidRPr="00B3056F" w:rsidRDefault="00303860" w:rsidP="00303860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 w:rsidRPr="00B3056F">
        <w:rPr>
          <w:rFonts w:cs="Arial"/>
          <w:szCs w:val="18"/>
        </w:rPr>
        <w:t xml:space="preserve">GroupId </w:t>
      </w:r>
      <w:r w:rsidRPr="00533C32">
        <w:t>serves as key</w:t>
      </w:r>
      <w:r>
        <w:t xml:space="preserve"> of </w:t>
      </w:r>
      <w:r w:rsidRPr="00B3056F">
        <w:t>VnGroupData</w:t>
      </w:r>
    </w:p>
    <w:p w14:paraId="15447257" w14:textId="77777777" w:rsidR="005B7866" w:rsidRPr="00B3056F" w:rsidRDefault="005B7866" w:rsidP="005B7866">
      <w:pPr>
        <w:pStyle w:val="PL"/>
      </w:pPr>
      <w:r w:rsidRPr="00B3056F">
        <w:t xml:space="preserve">          type: object</w:t>
      </w:r>
    </w:p>
    <w:p w14:paraId="7DE336F6" w14:textId="77777777" w:rsidR="005B7866" w:rsidRPr="00B3056F" w:rsidRDefault="005B7866" w:rsidP="005B7866">
      <w:pPr>
        <w:pStyle w:val="PL"/>
      </w:pPr>
      <w:r w:rsidRPr="00B3056F">
        <w:t xml:space="preserve">          additionalProperties:</w:t>
      </w:r>
    </w:p>
    <w:p w14:paraId="10C086E3" w14:textId="77777777" w:rsidR="005B7866" w:rsidRPr="00B3056F" w:rsidRDefault="005B7866" w:rsidP="005B7866">
      <w:pPr>
        <w:pStyle w:val="PL"/>
      </w:pPr>
      <w:r w:rsidRPr="00B3056F">
        <w:t xml:space="preserve">            $ref: '#/components/schemas/VnGroupData'</w:t>
      </w:r>
    </w:p>
    <w:p w14:paraId="45036E55" w14:textId="77777777" w:rsidR="005B7866" w:rsidRDefault="005B7866" w:rsidP="005B7866">
      <w:pPr>
        <w:pStyle w:val="PL"/>
      </w:pPr>
      <w:r w:rsidRPr="00B3056F">
        <w:t xml:space="preserve">          minProperties: 1</w:t>
      </w:r>
    </w:p>
    <w:p w14:paraId="0C4E6CCD" w14:textId="77777777" w:rsidR="00303860" w:rsidRDefault="005B7866" w:rsidP="00303860">
      <w:pPr>
        <w:pStyle w:val="PL"/>
      </w:pPr>
      <w:r>
        <w:t xml:space="preserve">        treatmentInstructions:</w:t>
      </w:r>
    </w:p>
    <w:p w14:paraId="2FAC91BD" w14:textId="37B0A16E" w:rsidR="005B7866" w:rsidRDefault="00303860" w:rsidP="00303860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>
        <w:rPr>
          <w:rFonts w:cs="Arial"/>
          <w:szCs w:val="18"/>
        </w:rPr>
        <w:t>JSON pointer pointing to an attribute within the SharedData</w:t>
      </w:r>
      <w:r w:rsidRPr="00533C32">
        <w:t xml:space="preserve"> serves as key</w:t>
      </w:r>
      <w:r>
        <w:t xml:space="preserve"> of SharedDataTreatmentInstruction</w:t>
      </w:r>
    </w:p>
    <w:p w14:paraId="0A5FD7DB" w14:textId="77777777" w:rsidR="005B7866" w:rsidRDefault="005B7866" w:rsidP="005B7866">
      <w:pPr>
        <w:pStyle w:val="PL"/>
      </w:pPr>
      <w:r>
        <w:t xml:space="preserve">          type: object</w:t>
      </w:r>
    </w:p>
    <w:p w14:paraId="19E89805" w14:textId="77777777" w:rsidR="005B7866" w:rsidRDefault="005B7866" w:rsidP="005B7866">
      <w:pPr>
        <w:pStyle w:val="PL"/>
      </w:pPr>
      <w:r>
        <w:t xml:space="preserve">          additionalProperties:</w:t>
      </w:r>
    </w:p>
    <w:p w14:paraId="0B1CB8C8" w14:textId="77777777" w:rsidR="005B7866" w:rsidRDefault="005B7866" w:rsidP="005B7866">
      <w:pPr>
        <w:pStyle w:val="PL"/>
      </w:pPr>
      <w:r>
        <w:t xml:space="preserve">            $ref: '#/components/schemas/SharedDataTreatmentInstruction'</w:t>
      </w:r>
    </w:p>
    <w:p w14:paraId="67E996A3" w14:textId="77777777" w:rsidR="005B7866" w:rsidRPr="00B3056F" w:rsidRDefault="005B7866" w:rsidP="005B7866">
      <w:pPr>
        <w:pStyle w:val="PL"/>
      </w:pPr>
      <w:r>
        <w:t xml:space="preserve">          minProperties: 1</w:t>
      </w:r>
    </w:p>
    <w:p w14:paraId="34B0FBFB" w14:textId="77777777" w:rsidR="00E17F31" w:rsidRDefault="00E17F31" w:rsidP="00E17F31">
      <w:pPr>
        <w:pStyle w:val="PL"/>
      </w:pPr>
      <w:r>
        <w:t xml:space="preserve">        sharedSmSubsData:</w:t>
      </w:r>
    </w:p>
    <w:p w14:paraId="04BF8FD9" w14:textId="0CC3CE6B" w:rsidR="00E17F31" w:rsidRDefault="00E17F31" w:rsidP="00E17F31">
      <w:pPr>
        <w:pStyle w:val="PL"/>
        <w:rPr>
          <w:ins w:id="395" w:author="Ulrich Wiehe" w:date="2021-09-08T10:21:00Z"/>
        </w:rPr>
      </w:pPr>
      <w:r>
        <w:t xml:space="preserve">          $ref: '#/components/schemas/SessionManagementSubscriptionData'</w:t>
      </w:r>
    </w:p>
    <w:p w14:paraId="4ED297E4" w14:textId="61E90CC8" w:rsidR="00920669" w:rsidRDefault="0067096E" w:rsidP="00E17F31">
      <w:pPr>
        <w:pStyle w:val="PL"/>
        <w:rPr>
          <w:ins w:id="396" w:author="Ulrich Wiehe" w:date="2021-09-08T10:22:00Z"/>
        </w:rPr>
      </w:pPr>
      <w:ins w:id="397" w:author="Ulrich Wiehe" w:date="2021-09-08T10:22:00Z">
        <w:r>
          <w:t xml:space="preserve">        sharedEcsAddrConfigInfo:</w:t>
        </w:r>
      </w:ins>
    </w:p>
    <w:p w14:paraId="449C50F6" w14:textId="39DE9151" w:rsidR="0067096E" w:rsidRDefault="0067096E" w:rsidP="00E17F31">
      <w:pPr>
        <w:pStyle w:val="PL"/>
      </w:pPr>
      <w:ins w:id="398" w:author="Ulrich Wiehe" w:date="2021-09-08T10:22:00Z">
        <w:r>
          <w:t xml:space="preserve">          $ref: </w:t>
        </w:r>
      </w:ins>
      <w:ins w:id="399" w:author="Ulrich Wiehe" w:date="2021-09-08T10:23:00Z">
        <w:r>
          <w:t>'</w:t>
        </w:r>
      </w:ins>
      <w:ins w:id="400" w:author="Ulrich Wiehe" w:date="2021-09-08T10:22:00Z">
        <w:r>
          <w:t>TS</w:t>
        </w:r>
      </w:ins>
      <w:ins w:id="401" w:author="Ulrich Wiehe" w:date="2021-09-08T10:23:00Z">
        <w:r>
          <w:t>29503_Nudm_PP.yaml#/com</w:t>
        </w:r>
      </w:ins>
      <w:ins w:id="402" w:author="Ulrich Wiehe" w:date="2021-09-08T10:24:00Z">
        <w:r>
          <w:t>ponents/schemas/EcsAddrConfigInfo'</w:t>
        </w:r>
      </w:ins>
    </w:p>
    <w:p w14:paraId="0744DE15" w14:textId="77777777" w:rsidR="005B7866" w:rsidRPr="00B3056F" w:rsidRDefault="005B7866" w:rsidP="005B7866">
      <w:pPr>
        <w:pStyle w:val="PL"/>
      </w:pPr>
    </w:p>
    <w:p w14:paraId="7B333354" w14:textId="77777777" w:rsidR="008C2B77" w:rsidRPr="008C2B77" w:rsidRDefault="008C2B77" w:rsidP="008C2B77">
      <w:pPr>
        <w:pStyle w:val="PL"/>
        <w:rPr>
          <w:color w:val="0070C0"/>
        </w:rPr>
      </w:pPr>
    </w:p>
    <w:p w14:paraId="76451F10" w14:textId="77777777" w:rsidR="008C2B77" w:rsidRPr="008C2B77" w:rsidRDefault="008C2B77" w:rsidP="008C2B77">
      <w:pPr>
        <w:pStyle w:val="PL"/>
        <w:rPr>
          <w:color w:val="0070C0"/>
        </w:rPr>
      </w:pPr>
      <w:r w:rsidRPr="008C2B77">
        <w:rPr>
          <w:color w:val="0070C0"/>
        </w:rPr>
        <w:t>*************text not shown for clarity************</w:t>
      </w:r>
    </w:p>
    <w:p w14:paraId="54C5AB43" w14:textId="77777777" w:rsidR="008C2B77" w:rsidRPr="008C2B77" w:rsidRDefault="008C2B77" w:rsidP="008C2B77">
      <w:pPr>
        <w:pStyle w:val="PL"/>
        <w:rPr>
          <w:color w:val="0070C0"/>
        </w:rPr>
      </w:pPr>
    </w:p>
    <w:bookmarkEnd w:id="376"/>
    <w:p w14:paraId="428B5B03" w14:textId="77777777" w:rsidR="005B7866" w:rsidRPr="00B3056F" w:rsidRDefault="005B7866" w:rsidP="005B7866"/>
    <w:p w14:paraId="667AE851" w14:textId="77777777" w:rsidR="008C2B77" w:rsidRPr="006B5418" w:rsidRDefault="008C2B77" w:rsidP="008C2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3" w:name="_Toc11338879"/>
      <w:bookmarkStart w:id="404" w:name="_Toc27585640"/>
      <w:bookmarkStart w:id="405" w:name="_Toc36457663"/>
      <w:bookmarkStart w:id="406" w:name="_Toc45028582"/>
      <w:bookmarkStart w:id="407" w:name="_Toc45029417"/>
      <w:bookmarkStart w:id="408" w:name="_Toc67682191"/>
      <w:bookmarkStart w:id="409" w:name="_Toc74945213"/>
      <w:bookmarkStart w:id="410" w:name="_Hlk9329647"/>
      <w:bookmarkStart w:id="411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F6507" w14:textId="77777777" w:rsidR="005B7866" w:rsidRPr="00B3056F" w:rsidRDefault="005B7866" w:rsidP="005B7866">
      <w:pPr>
        <w:pStyle w:val="Heading2"/>
      </w:pPr>
      <w:bookmarkStart w:id="412" w:name="_Toc11338882"/>
      <w:bookmarkStart w:id="413" w:name="_Toc27585643"/>
      <w:bookmarkStart w:id="414" w:name="_Toc36457666"/>
      <w:bookmarkStart w:id="415" w:name="_Toc45028585"/>
      <w:bookmarkStart w:id="416" w:name="_Toc45029420"/>
      <w:bookmarkStart w:id="417" w:name="_Toc67682194"/>
      <w:bookmarkStart w:id="418" w:name="_Toc74945216"/>
      <w:bookmarkStart w:id="419" w:name="_Hlk9329919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r w:rsidRPr="00B3056F">
        <w:t>A.6</w:t>
      </w:r>
      <w:r w:rsidRPr="00B3056F">
        <w:tab/>
        <w:t>Nudm_PP API</w:t>
      </w:r>
      <w:bookmarkEnd w:id="412"/>
      <w:bookmarkEnd w:id="413"/>
      <w:bookmarkEnd w:id="414"/>
      <w:bookmarkEnd w:id="415"/>
      <w:bookmarkEnd w:id="416"/>
      <w:bookmarkEnd w:id="417"/>
      <w:bookmarkEnd w:id="418"/>
    </w:p>
    <w:p w14:paraId="09D3949D" w14:textId="77777777" w:rsidR="005B7866" w:rsidRPr="00B3056F" w:rsidRDefault="005B7866" w:rsidP="005B7866">
      <w:pPr>
        <w:pStyle w:val="PL"/>
      </w:pPr>
      <w:bookmarkStart w:id="420" w:name="_Hlk34202315"/>
      <w:r w:rsidRPr="00B3056F">
        <w:t>openapi: 3.0.0</w:t>
      </w:r>
    </w:p>
    <w:p w14:paraId="0C8015D7" w14:textId="77777777" w:rsidR="008C2B77" w:rsidRPr="008C2B77" w:rsidRDefault="008C2B77" w:rsidP="008C2B77">
      <w:pPr>
        <w:pStyle w:val="PL"/>
        <w:rPr>
          <w:color w:val="0070C0"/>
        </w:rPr>
      </w:pPr>
    </w:p>
    <w:p w14:paraId="28D29B6B" w14:textId="77777777" w:rsidR="008C2B77" w:rsidRPr="008C2B77" w:rsidRDefault="008C2B77" w:rsidP="008C2B77">
      <w:pPr>
        <w:pStyle w:val="PL"/>
        <w:rPr>
          <w:color w:val="0070C0"/>
        </w:rPr>
      </w:pPr>
      <w:r w:rsidRPr="008C2B77">
        <w:rPr>
          <w:color w:val="0070C0"/>
        </w:rPr>
        <w:t>*************text not shown for clarity************</w:t>
      </w:r>
    </w:p>
    <w:p w14:paraId="32A12832" w14:textId="77777777" w:rsidR="008C2B77" w:rsidRPr="008C2B77" w:rsidRDefault="008C2B77" w:rsidP="008C2B77">
      <w:pPr>
        <w:pStyle w:val="PL"/>
        <w:rPr>
          <w:color w:val="0070C0"/>
        </w:rPr>
      </w:pPr>
    </w:p>
    <w:bookmarkEnd w:id="419"/>
    <w:p w14:paraId="7E594CA3" w14:textId="048CD66D" w:rsidR="00667787" w:rsidRPr="00B3056F" w:rsidRDefault="00667787" w:rsidP="00667787">
      <w:pPr>
        <w:pStyle w:val="PL"/>
      </w:pPr>
      <w:r w:rsidRPr="00B3056F">
        <w:t xml:space="preserve">  /{ueId}/pp-data</w:t>
      </w:r>
      <w:r>
        <w:t>-store/{afInstanceId}</w:t>
      </w:r>
      <w:r w:rsidRPr="00B3056F">
        <w:t>:</w:t>
      </w:r>
    </w:p>
    <w:p w14:paraId="42DDF7E2" w14:textId="77777777" w:rsidR="00667787" w:rsidRPr="00B3056F" w:rsidRDefault="00667787" w:rsidP="00667787">
      <w:pPr>
        <w:pStyle w:val="PL"/>
      </w:pPr>
      <w:r w:rsidRPr="00B3056F">
        <w:t xml:space="preserve">    put:</w:t>
      </w:r>
    </w:p>
    <w:p w14:paraId="587B7DE1" w14:textId="77777777" w:rsidR="00667787" w:rsidRPr="00B3056F" w:rsidRDefault="00667787" w:rsidP="00667787">
      <w:pPr>
        <w:pStyle w:val="PL"/>
      </w:pPr>
      <w:r w:rsidRPr="00B3056F">
        <w:t xml:space="preserve">      summary: </w:t>
      </w:r>
      <w:r>
        <w:t>C</w:t>
      </w:r>
      <w:r w:rsidRPr="00B3056F">
        <w:t xml:space="preserve">reate a </w:t>
      </w:r>
      <w:r>
        <w:t>Provisioning Parameter Data Entry</w:t>
      </w:r>
    </w:p>
    <w:p w14:paraId="14990658" w14:textId="77777777" w:rsidR="00667787" w:rsidRPr="00B3056F" w:rsidRDefault="00667787" w:rsidP="00667787">
      <w:pPr>
        <w:pStyle w:val="PL"/>
      </w:pPr>
      <w:r w:rsidRPr="00B3056F">
        <w:t xml:space="preserve">      operationId: Create </w:t>
      </w:r>
      <w:r>
        <w:t>PP Data Entry</w:t>
      </w:r>
    </w:p>
    <w:p w14:paraId="4D951D22" w14:textId="77777777" w:rsidR="00667787" w:rsidRPr="00B3056F" w:rsidRDefault="00667787" w:rsidP="00667787">
      <w:pPr>
        <w:pStyle w:val="PL"/>
      </w:pPr>
      <w:r w:rsidRPr="00B3056F">
        <w:t xml:space="preserve">      tags:</w:t>
      </w:r>
    </w:p>
    <w:p w14:paraId="6C8B7FE9" w14:textId="77777777" w:rsidR="00667787" w:rsidRPr="00B3056F" w:rsidRDefault="00667787" w:rsidP="00667787">
      <w:pPr>
        <w:pStyle w:val="PL"/>
      </w:pPr>
      <w:r w:rsidRPr="00B3056F">
        <w:t xml:space="preserve">        - </w:t>
      </w:r>
      <w:r>
        <w:t>ParameterProvisioningDataEntry (Document)</w:t>
      </w:r>
    </w:p>
    <w:p w14:paraId="3EB6F053" w14:textId="77777777" w:rsidR="00667787" w:rsidRPr="00B3056F" w:rsidRDefault="00667787" w:rsidP="00667787">
      <w:pPr>
        <w:pStyle w:val="PL"/>
      </w:pPr>
      <w:r w:rsidRPr="00B3056F">
        <w:t xml:space="preserve">      parameters:</w:t>
      </w:r>
    </w:p>
    <w:p w14:paraId="0B2E8289" w14:textId="77777777" w:rsidR="00667787" w:rsidRPr="00B3056F" w:rsidRDefault="00667787" w:rsidP="00667787">
      <w:pPr>
        <w:pStyle w:val="PL"/>
      </w:pPr>
      <w:r w:rsidRPr="00B3056F">
        <w:t xml:space="preserve">        - name: ueId</w:t>
      </w:r>
    </w:p>
    <w:p w14:paraId="12528835" w14:textId="77777777" w:rsidR="00667787" w:rsidRPr="00B3056F" w:rsidRDefault="00667787" w:rsidP="00667787">
      <w:pPr>
        <w:pStyle w:val="PL"/>
      </w:pPr>
      <w:r w:rsidRPr="00B3056F">
        <w:t xml:space="preserve">          in: path</w:t>
      </w:r>
    </w:p>
    <w:p w14:paraId="034002D8" w14:textId="77777777" w:rsidR="00667787" w:rsidRPr="00B3056F" w:rsidRDefault="00667787" w:rsidP="00667787">
      <w:pPr>
        <w:pStyle w:val="PL"/>
      </w:pPr>
      <w:r w:rsidRPr="00B3056F">
        <w:t xml:space="preserve">          description: Identifier of the UE</w:t>
      </w:r>
    </w:p>
    <w:p w14:paraId="49B9C4AD" w14:textId="77777777" w:rsidR="00667787" w:rsidRPr="00B3056F" w:rsidRDefault="00667787" w:rsidP="00667787">
      <w:pPr>
        <w:pStyle w:val="PL"/>
      </w:pPr>
      <w:r w:rsidRPr="00B3056F">
        <w:t xml:space="preserve">          required: true</w:t>
      </w:r>
    </w:p>
    <w:p w14:paraId="76BB0121" w14:textId="77777777" w:rsidR="00667787" w:rsidRDefault="00667787" w:rsidP="00667787">
      <w:pPr>
        <w:pStyle w:val="PL"/>
      </w:pPr>
      <w:r w:rsidRPr="00B3056F">
        <w:t xml:space="preserve">          schema:</w:t>
      </w:r>
      <w:r w:rsidRPr="006454EA">
        <w:t xml:space="preserve"> </w:t>
      </w:r>
    </w:p>
    <w:p w14:paraId="0B188488" w14:textId="77777777" w:rsidR="003657F3" w:rsidRPr="00B3056F" w:rsidRDefault="003657F3" w:rsidP="003657F3">
      <w:pPr>
        <w:pStyle w:val="PL"/>
        <w:rPr>
          <w:ins w:id="421" w:author="Ulrich Wiehe" w:date="2021-09-08T08:58:00Z"/>
        </w:rPr>
      </w:pPr>
      <w:ins w:id="422" w:author="Ulrich Wiehe" w:date="2021-09-08T08:58:00Z">
        <w:r>
          <w:t xml:space="preserve">            anyOf:</w:t>
        </w:r>
      </w:ins>
    </w:p>
    <w:p w14:paraId="7F274F7D" w14:textId="6945C5BD" w:rsidR="00667787" w:rsidRDefault="00667787" w:rsidP="00667787">
      <w:pPr>
        <w:pStyle w:val="PL"/>
        <w:rPr>
          <w:ins w:id="423" w:author="Ulrich Wiehe" w:date="2021-09-08T08:56:00Z"/>
        </w:rPr>
      </w:pPr>
      <w:r w:rsidRPr="00B3056F">
        <w:t xml:space="preserve">          </w:t>
      </w:r>
      <w:r>
        <w:t xml:space="preserve">  </w:t>
      </w:r>
      <w:ins w:id="424" w:author="Ulrich Wiehe" w:date="2021-09-08T08:58:00Z">
        <w:r w:rsidR="003657F3">
          <w:t xml:space="preserve">  - </w:t>
        </w:r>
      </w:ins>
      <w:r w:rsidRPr="00B3056F">
        <w:t>$ref: 'TS29571_CommonData.yaml#/components/schemas/VarUeId'</w:t>
      </w:r>
    </w:p>
    <w:p w14:paraId="164FDCC7" w14:textId="77777777" w:rsidR="003657F3" w:rsidRDefault="003657F3" w:rsidP="003657F3">
      <w:pPr>
        <w:pStyle w:val="PL"/>
        <w:rPr>
          <w:ins w:id="425" w:author="Ulrich Wiehe" w:date="2021-09-08T08:57:00Z"/>
        </w:rPr>
      </w:pPr>
      <w:ins w:id="426" w:author="Ulrich Wiehe" w:date="2021-09-08T08:57:00Z">
        <w:r>
          <w:t xml:space="preserve">              - </w:t>
        </w:r>
        <w:r w:rsidRPr="00B3056F">
          <w:t>$ref: 'TS29503_Nudm_SDM.yaml#/components/schemas/ExtGroupId'</w:t>
        </w:r>
      </w:ins>
    </w:p>
    <w:p w14:paraId="10D56A47" w14:textId="77777777" w:rsidR="003657F3" w:rsidRPr="00B3056F" w:rsidRDefault="003657F3" w:rsidP="003657F3">
      <w:pPr>
        <w:pStyle w:val="PL"/>
        <w:rPr>
          <w:ins w:id="427" w:author="Ulrich Wiehe" w:date="2021-09-08T08:57:00Z"/>
          <w:lang w:val="en-US"/>
        </w:rPr>
      </w:pPr>
      <w:ins w:id="428" w:author="Ulrich Wiehe" w:date="2021-09-08T08:57:00Z">
        <w:r>
          <w:t xml:space="preserve">              - </w:t>
        </w:r>
        <w:r w:rsidRPr="00B3056F">
          <w:rPr>
            <w:lang w:val="en-US"/>
          </w:rPr>
          <w:t>type: string</w:t>
        </w:r>
      </w:ins>
    </w:p>
    <w:p w14:paraId="7DC1895F" w14:textId="08B8A698" w:rsidR="003657F3" w:rsidRDefault="003657F3" w:rsidP="00667787">
      <w:pPr>
        <w:pStyle w:val="PL"/>
      </w:pPr>
      <w:ins w:id="429" w:author="Ulrich Wiehe" w:date="2021-09-08T08:57:00Z">
        <w:r w:rsidRPr="00B3056F">
          <w:rPr>
            <w:lang w:val="en-US"/>
          </w:rPr>
          <w:t xml:space="preserve">           </w:t>
        </w:r>
        <w:r>
          <w:rPr>
            <w:lang w:val="en-US"/>
          </w:rPr>
          <w:t xml:space="preserve">     </w:t>
        </w:r>
        <w:r w:rsidRPr="00B3056F">
          <w:rPr>
            <w:lang w:val="en-US"/>
          </w:rPr>
          <w:t>pattern: '^anyUE$'</w:t>
        </w:r>
      </w:ins>
    </w:p>
    <w:p w14:paraId="22215C08" w14:textId="77777777" w:rsidR="00667787" w:rsidRPr="00B3056F" w:rsidRDefault="00667787" w:rsidP="00667787">
      <w:pPr>
        <w:pStyle w:val="PL"/>
      </w:pPr>
      <w:r w:rsidRPr="00B3056F">
        <w:t xml:space="preserve">        - name: </w:t>
      </w:r>
      <w:r>
        <w:t>afInstanceId</w:t>
      </w:r>
    </w:p>
    <w:p w14:paraId="74D46EDA" w14:textId="77777777" w:rsidR="00667787" w:rsidRPr="00B3056F" w:rsidRDefault="00667787" w:rsidP="00667787">
      <w:pPr>
        <w:pStyle w:val="PL"/>
      </w:pPr>
      <w:r w:rsidRPr="00B3056F">
        <w:t xml:space="preserve">          in: path</w:t>
      </w:r>
    </w:p>
    <w:p w14:paraId="14AD9A22" w14:textId="77777777" w:rsidR="00667787" w:rsidRPr="00B3056F" w:rsidRDefault="00667787" w:rsidP="00667787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62FEC46B" w14:textId="77777777" w:rsidR="00667787" w:rsidRPr="00B3056F" w:rsidRDefault="00667787" w:rsidP="00667787">
      <w:pPr>
        <w:pStyle w:val="PL"/>
      </w:pPr>
      <w:r w:rsidRPr="00B3056F">
        <w:t xml:space="preserve">          required: true</w:t>
      </w:r>
    </w:p>
    <w:p w14:paraId="62C2344E" w14:textId="77777777" w:rsidR="00667787" w:rsidRPr="00B3056F" w:rsidRDefault="00667787" w:rsidP="00667787">
      <w:pPr>
        <w:pStyle w:val="PL"/>
      </w:pPr>
      <w:r w:rsidRPr="00B3056F">
        <w:t xml:space="preserve">          schema:</w:t>
      </w:r>
    </w:p>
    <w:p w14:paraId="4F5D82B4" w14:textId="77777777" w:rsidR="00667787" w:rsidRPr="00B3056F" w:rsidRDefault="00667787" w:rsidP="00667787">
      <w:pPr>
        <w:pStyle w:val="PL"/>
      </w:pPr>
      <w:r w:rsidRPr="00B3056F">
        <w:t xml:space="preserve">            </w:t>
      </w:r>
      <w:r>
        <w:rPr>
          <w:lang w:val="en-US"/>
        </w:rPr>
        <w:t>type: string</w:t>
      </w:r>
    </w:p>
    <w:p w14:paraId="516C2295" w14:textId="77777777" w:rsidR="00667787" w:rsidRPr="00B3056F" w:rsidRDefault="00667787" w:rsidP="00667787">
      <w:pPr>
        <w:pStyle w:val="PL"/>
      </w:pPr>
      <w:r w:rsidRPr="00B3056F">
        <w:t xml:space="preserve">      requestBody:</w:t>
      </w:r>
    </w:p>
    <w:p w14:paraId="3C779D40" w14:textId="77777777" w:rsidR="00667787" w:rsidRPr="00B3056F" w:rsidRDefault="00667787" w:rsidP="00667787">
      <w:pPr>
        <w:pStyle w:val="PL"/>
      </w:pPr>
      <w:r w:rsidRPr="00B3056F">
        <w:t xml:space="preserve">        content:</w:t>
      </w:r>
    </w:p>
    <w:p w14:paraId="53D86209" w14:textId="77777777" w:rsidR="00667787" w:rsidRPr="00B3056F" w:rsidRDefault="00667787" w:rsidP="00667787">
      <w:pPr>
        <w:pStyle w:val="PL"/>
      </w:pPr>
      <w:r w:rsidRPr="00B3056F">
        <w:t xml:space="preserve">          application/json:</w:t>
      </w:r>
    </w:p>
    <w:p w14:paraId="2F35DF8B" w14:textId="77777777" w:rsidR="00667787" w:rsidRPr="00B3056F" w:rsidRDefault="00667787" w:rsidP="00667787">
      <w:pPr>
        <w:pStyle w:val="PL"/>
      </w:pPr>
      <w:r w:rsidRPr="00B3056F">
        <w:t xml:space="preserve">            schema:</w:t>
      </w:r>
    </w:p>
    <w:p w14:paraId="40CD9D08" w14:textId="77777777" w:rsidR="00667787" w:rsidRPr="00B3056F" w:rsidRDefault="00667787" w:rsidP="00667787">
      <w:pPr>
        <w:pStyle w:val="PL"/>
      </w:pPr>
      <w:r w:rsidRPr="00B3056F">
        <w:t xml:space="preserve">              $ref: '#/components/schemas/</w:t>
      </w:r>
      <w:r>
        <w:t>PpDataEntry'</w:t>
      </w:r>
    </w:p>
    <w:p w14:paraId="2B0E04F7" w14:textId="77777777" w:rsidR="00667787" w:rsidRPr="00B3056F" w:rsidRDefault="00667787" w:rsidP="00667787">
      <w:pPr>
        <w:pStyle w:val="PL"/>
      </w:pPr>
      <w:r w:rsidRPr="00B3056F">
        <w:t xml:space="preserve">        required: true</w:t>
      </w:r>
    </w:p>
    <w:p w14:paraId="53E12F07" w14:textId="77777777" w:rsidR="00667787" w:rsidRPr="00B3056F" w:rsidRDefault="00667787" w:rsidP="00667787">
      <w:pPr>
        <w:pStyle w:val="PL"/>
      </w:pPr>
      <w:r w:rsidRPr="00B3056F">
        <w:t xml:space="preserve">      responses:</w:t>
      </w:r>
    </w:p>
    <w:p w14:paraId="3B95656F" w14:textId="77777777" w:rsidR="000515EE" w:rsidRPr="00B3056F" w:rsidRDefault="000515EE" w:rsidP="000515EE">
      <w:pPr>
        <w:pStyle w:val="PL"/>
      </w:pPr>
      <w:r w:rsidRPr="00B3056F">
        <w:t xml:space="preserve">        '20</w:t>
      </w:r>
      <w:r>
        <w:t>1</w:t>
      </w:r>
      <w:r w:rsidRPr="00B3056F">
        <w:t>':</w:t>
      </w:r>
    </w:p>
    <w:p w14:paraId="6D6133AE" w14:textId="77777777" w:rsidR="000515EE" w:rsidRPr="00B3056F" w:rsidRDefault="000515EE" w:rsidP="000515EE">
      <w:pPr>
        <w:pStyle w:val="PL"/>
      </w:pPr>
      <w:r w:rsidRPr="00B3056F">
        <w:t xml:space="preserve">          description: </w:t>
      </w:r>
      <w:r>
        <w:t>Indicating a successful creation of the resource</w:t>
      </w:r>
    </w:p>
    <w:p w14:paraId="45088AAE" w14:textId="77777777" w:rsidR="000515EE" w:rsidRPr="00B3056F" w:rsidRDefault="000515EE" w:rsidP="000515EE">
      <w:pPr>
        <w:pStyle w:val="PL"/>
      </w:pPr>
      <w:r w:rsidRPr="00B3056F">
        <w:t xml:space="preserve">          content:</w:t>
      </w:r>
    </w:p>
    <w:p w14:paraId="73BD0169" w14:textId="77777777" w:rsidR="000515EE" w:rsidRPr="00B3056F" w:rsidRDefault="000515EE" w:rsidP="000515EE">
      <w:pPr>
        <w:pStyle w:val="PL"/>
      </w:pPr>
      <w:r w:rsidRPr="00B3056F">
        <w:t xml:space="preserve">            application/json:</w:t>
      </w:r>
    </w:p>
    <w:p w14:paraId="34EC0EEF" w14:textId="77777777" w:rsidR="000515EE" w:rsidRPr="00B3056F" w:rsidRDefault="000515EE" w:rsidP="000515EE">
      <w:pPr>
        <w:pStyle w:val="PL"/>
      </w:pPr>
      <w:r w:rsidRPr="00B3056F">
        <w:t xml:space="preserve">              schema:</w:t>
      </w:r>
    </w:p>
    <w:p w14:paraId="5F05AEFB" w14:textId="77777777" w:rsidR="000515EE" w:rsidRPr="00B3056F" w:rsidRDefault="000515EE" w:rsidP="000515EE">
      <w:pPr>
        <w:pStyle w:val="PL"/>
      </w:pPr>
      <w:r w:rsidRPr="00B3056F">
        <w:t xml:space="preserve">                $ref: '#/components/schemas/</w:t>
      </w:r>
      <w:r>
        <w:t>PpDataEntry'</w:t>
      </w:r>
    </w:p>
    <w:p w14:paraId="00D5FB56" w14:textId="77777777" w:rsidR="00667787" w:rsidRPr="00B3056F" w:rsidRDefault="00667787" w:rsidP="00667787">
      <w:pPr>
        <w:pStyle w:val="PL"/>
      </w:pPr>
      <w:r w:rsidRPr="00B3056F">
        <w:t xml:space="preserve">        '20</w:t>
      </w:r>
      <w:r>
        <w:t>4</w:t>
      </w:r>
      <w:r w:rsidRPr="00B3056F">
        <w:t>':</w:t>
      </w:r>
    </w:p>
    <w:p w14:paraId="2C17B2EA" w14:textId="523D5CD5" w:rsidR="00667787" w:rsidRPr="00B3056F" w:rsidRDefault="00667787" w:rsidP="00667787">
      <w:pPr>
        <w:pStyle w:val="PL"/>
      </w:pPr>
      <w:r w:rsidRPr="00B3056F">
        <w:t xml:space="preserve">          description: </w:t>
      </w:r>
      <w:r w:rsidR="000515EE">
        <w:t>Indicating a successful update of the resource</w:t>
      </w:r>
    </w:p>
    <w:p w14:paraId="243775FB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EB5DB49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21AA7173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2CF16A1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DA3EDC2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4E5326D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7CC3852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0996886" w14:textId="77777777" w:rsidR="00667787" w:rsidRPr="00B3056F" w:rsidRDefault="00667787" w:rsidP="00667787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084BA224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898012A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A718A0A" w14:textId="77777777" w:rsidR="00667787" w:rsidRPr="00B3056F" w:rsidRDefault="00667787" w:rsidP="00667787">
      <w:pPr>
        <w:pStyle w:val="PL"/>
      </w:pPr>
      <w:r w:rsidRPr="00B3056F">
        <w:t xml:space="preserve">        default:</w:t>
      </w:r>
    </w:p>
    <w:p w14:paraId="50C97D0B" w14:textId="77777777" w:rsidR="00667787" w:rsidRPr="00B3056F" w:rsidRDefault="00667787" w:rsidP="00667787">
      <w:pPr>
        <w:pStyle w:val="PL"/>
      </w:pPr>
      <w:r w:rsidRPr="00B3056F">
        <w:t xml:space="preserve">          description: Unexpected error</w:t>
      </w:r>
    </w:p>
    <w:p w14:paraId="0C3C8396" w14:textId="77777777" w:rsidR="00667787" w:rsidRPr="00B3056F" w:rsidRDefault="00667787" w:rsidP="00667787">
      <w:pPr>
        <w:pStyle w:val="PL"/>
      </w:pPr>
      <w:r w:rsidRPr="00B3056F">
        <w:t xml:space="preserve">    delete:</w:t>
      </w:r>
    </w:p>
    <w:p w14:paraId="0890C13A" w14:textId="77777777" w:rsidR="00667787" w:rsidRPr="00B3056F" w:rsidRDefault="00667787" w:rsidP="00667787">
      <w:pPr>
        <w:pStyle w:val="PL"/>
      </w:pPr>
      <w:r w:rsidRPr="00B3056F">
        <w:t xml:space="preserve">      summary: </w:t>
      </w:r>
      <w:r>
        <w:t>Delete</w:t>
      </w:r>
      <w:r w:rsidRPr="00B3056F">
        <w:t xml:space="preserve"> a </w:t>
      </w:r>
      <w:r>
        <w:t>Provisioning Parameter Data Entry</w:t>
      </w:r>
    </w:p>
    <w:p w14:paraId="3451763C" w14:textId="77777777" w:rsidR="00667787" w:rsidRPr="00B3056F" w:rsidRDefault="00667787" w:rsidP="00667787">
      <w:pPr>
        <w:pStyle w:val="PL"/>
      </w:pPr>
      <w:r w:rsidRPr="00B3056F">
        <w:t xml:space="preserve">      operationId: Delete </w:t>
      </w:r>
      <w:r>
        <w:t>PP Data Entry</w:t>
      </w:r>
    </w:p>
    <w:p w14:paraId="34319D0F" w14:textId="77777777" w:rsidR="00667787" w:rsidRPr="00B3056F" w:rsidRDefault="00667787" w:rsidP="00667787">
      <w:pPr>
        <w:pStyle w:val="PL"/>
      </w:pPr>
      <w:r w:rsidRPr="00B3056F">
        <w:t xml:space="preserve">      tags:</w:t>
      </w:r>
    </w:p>
    <w:p w14:paraId="6E632A4E" w14:textId="77777777" w:rsidR="00667787" w:rsidRPr="00B3056F" w:rsidRDefault="00667787" w:rsidP="00667787">
      <w:pPr>
        <w:pStyle w:val="PL"/>
      </w:pPr>
      <w:r w:rsidRPr="00B3056F">
        <w:t xml:space="preserve">        - </w:t>
      </w:r>
      <w:r>
        <w:t>ParameterProvisioningDataEntry (Document)</w:t>
      </w:r>
    </w:p>
    <w:p w14:paraId="6D5AD4B7" w14:textId="77777777" w:rsidR="00667787" w:rsidRPr="00B3056F" w:rsidRDefault="00667787" w:rsidP="00667787">
      <w:pPr>
        <w:pStyle w:val="PL"/>
      </w:pPr>
      <w:r w:rsidRPr="00B3056F">
        <w:t xml:space="preserve">      parameters:</w:t>
      </w:r>
    </w:p>
    <w:p w14:paraId="509F5D5A" w14:textId="77777777" w:rsidR="00667787" w:rsidRPr="00B3056F" w:rsidRDefault="00667787" w:rsidP="00667787">
      <w:pPr>
        <w:pStyle w:val="PL"/>
      </w:pPr>
      <w:r w:rsidRPr="00B3056F">
        <w:t xml:space="preserve">        - name: ueId</w:t>
      </w:r>
    </w:p>
    <w:p w14:paraId="0CCD1CB1" w14:textId="77777777" w:rsidR="00667787" w:rsidRPr="00B3056F" w:rsidRDefault="00667787" w:rsidP="00667787">
      <w:pPr>
        <w:pStyle w:val="PL"/>
      </w:pPr>
      <w:r w:rsidRPr="00B3056F">
        <w:t xml:space="preserve">          in: path</w:t>
      </w:r>
    </w:p>
    <w:p w14:paraId="33D2615B" w14:textId="77777777" w:rsidR="00667787" w:rsidRPr="00B3056F" w:rsidRDefault="00667787" w:rsidP="00667787">
      <w:pPr>
        <w:pStyle w:val="PL"/>
      </w:pPr>
      <w:r w:rsidRPr="00B3056F">
        <w:t xml:space="preserve">          description: Identifier of the UE</w:t>
      </w:r>
    </w:p>
    <w:p w14:paraId="28EDBC99" w14:textId="77777777" w:rsidR="00667787" w:rsidRPr="00B3056F" w:rsidRDefault="00667787" w:rsidP="00667787">
      <w:pPr>
        <w:pStyle w:val="PL"/>
      </w:pPr>
      <w:r w:rsidRPr="00B3056F">
        <w:t xml:space="preserve">          required: true</w:t>
      </w:r>
    </w:p>
    <w:p w14:paraId="4368F992" w14:textId="77777777" w:rsidR="00667787" w:rsidRDefault="00667787" w:rsidP="00667787">
      <w:pPr>
        <w:pStyle w:val="PL"/>
      </w:pPr>
      <w:r w:rsidRPr="00B3056F">
        <w:t xml:space="preserve">          schema:</w:t>
      </w:r>
      <w:r w:rsidRPr="006454EA">
        <w:t xml:space="preserve"> </w:t>
      </w:r>
    </w:p>
    <w:p w14:paraId="32B5BC74" w14:textId="77777777" w:rsidR="00C27778" w:rsidRPr="00B3056F" w:rsidRDefault="00C27778" w:rsidP="00C27778">
      <w:pPr>
        <w:pStyle w:val="PL"/>
        <w:rPr>
          <w:ins w:id="430" w:author="Ulrich Wiehe" w:date="2021-09-08T11:43:00Z"/>
        </w:rPr>
      </w:pPr>
      <w:ins w:id="431" w:author="Ulrich Wiehe" w:date="2021-09-08T11:43:00Z">
        <w:r>
          <w:t xml:space="preserve">            anyOf:</w:t>
        </w:r>
      </w:ins>
    </w:p>
    <w:p w14:paraId="445E2C56" w14:textId="77777777" w:rsidR="00C27778" w:rsidRDefault="00667787" w:rsidP="00C27778">
      <w:pPr>
        <w:pStyle w:val="PL"/>
        <w:rPr>
          <w:ins w:id="432" w:author="Ulrich Wiehe" w:date="2021-09-08T11:43:00Z"/>
        </w:rPr>
      </w:pPr>
      <w:r w:rsidRPr="00B3056F">
        <w:t xml:space="preserve">          </w:t>
      </w:r>
      <w:r>
        <w:t xml:space="preserve">  </w:t>
      </w:r>
      <w:ins w:id="433" w:author="Ulrich Wiehe" w:date="2021-09-08T11:43:00Z">
        <w:r w:rsidR="00C27778">
          <w:t xml:space="preserve">  - </w:t>
        </w:r>
      </w:ins>
      <w:r w:rsidRPr="00B3056F">
        <w:t>$ref: 'TS29571_CommonData.yaml#/components/schemas/VarUeId'</w:t>
      </w:r>
    </w:p>
    <w:p w14:paraId="6BD7ADB1" w14:textId="77777777" w:rsidR="00C27778" w:rsidRDefault="00C27778" w:rsidP="00C27778">
      <w:pPr>
        <w:pStyle w:val="PL"/>
        <w:rPr>
          <w:ins w:id="434" w:author="Ulrich Wiehe" w:date="2021-09-08T11:43:00Z"/>
        </w:rPr>
      </w:pPr>
      <w:ins w:id="435" w:author="Ulrich Wiehe" w:date="2021-09-08T11:43:00Z">
        <w:r>
          <w:t xml:space="preserve">              - </w:t>
        </w:r>
        <w:r w:rsidRPr="00B3056F">
          <w:t>$ref: 'TS29503_Nudm_SDM.yaml#/components/schemas/ExtGroupId'</w:t>
        </w:r>
      </w:ins>
    </w:p>
    <w:p w14:paraId="4C2F3FF5" w14:textId="77777777" w:rsidR="00C27778" w:rsidRPr="00B3056F" w:rsidRDefault="00C27778" w:rsidP="00C27778">
      <w:pPr>
        <w:pStyle w:val="PL"/>
        <w:rPr>
          <w:ins w:id="436" w:author="Ulrich Wiehe" w:date="2021-09-08T11:43:00Z"/>
          <w:lang w:val="en-US"/>
        </w:rPr>
      </w:pPr>
      <w:ins w:id="437" w:author="Ulrich Wiehe" w:date="2021-09-08T11:43:00Z">
        <w:r>
          <w:t xml:space="preserve">              - </w:t>
        </w:r>
        <w:r w:rsidRPr="00B3056F">
          <w:rPr>
            <w:lang w:val="en-US"/>
          </w:rPr>
          <w:t>type: string</w:t>
        </w:r>
      </w:ins>
    </w:p>
    <w:p w14:paraId="2D3B3486" w14:textId="4BB58021" w:rsidR="00667787" w:rsidRDefault="00C27778" w:rsidP="00C27778">
      <w:pPr>
        <w:pStyle w:val="PL"/>
      </w:pPr>
      <w:ins w:id="438" w:author="Ulrich Wiehe" w:date="2021-09-08T11:43:00Z">
        <w:r w:rsidRPr="00B3056F">
          <w:rPr>
            <w:lang w:val="en-US"/>
          </w:rPr>
          <w:t xml:space="preserve">           </w:t>
        </w:r>
        <w:r>
          <w:rPr>
            <w:lang w:val="en-US"/>
          </w:rPr>
          <w:t xml:space="preserve">     </w:t>
        </w:r>
        <w:r w:rsidRPr="00B3056F">
          <w:rPr>
            <w:lang w:val="en-US"/>
          </w:rPr>
          <w:t>pattern: '^anyUE$'</w:t>
        </w:r>
      </w:ins>
    </w:p>
    <w:p w14:paraId="535AD464" w14:textId="77777777" w:rsidR="00667787" w:rsidRPr="00B3056F" w:rsidRDefault="00667787" w:rsidP="00667787">
      <w:pPr>
        <w:pStyle w:val="PL"/>
      </w:pPr>
      <w:r w:rsidRPr="00B3056F">
        <w:t xml:space="preserve">        - name: </w:t>
      </w:r>
      <w:r>
        <w:t>afInstanceId</w:t>
      </w:r>
    </w:p>
    <w:p w14:paraId="5E92E6C1" w14:textId="77777777" w:rsidR="00667787" w:rsidRPr="00B3056F" w:rsidRDefault="00667787" w:rsidP="00667787">
      <w:pPr>
        <w:pStyle w:val="PL"/>
      </w:pPr>
      <w:r w:rsidRPr="00B3056F">
        <w:t xml:space="preserve">          in: path</w:t>
      </w:r>
    </w:p>
    <w:p w14:paraId="44AB5F91" w14:textId="77777777" w:rsidR="00667787" w:rsidRPr="00B3056F" w:rsidRDefault="00667787" w:rsidP="00667787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7D7E1543" w14:textId="77777777" w:rsidR="00667787" w:rsidRPr="00B3056F" w:rsidRDefault="00667787" w:rsidP="00667787">
      <w:pPr>
        <w:pStyle w:val="PL"/>
      </w:pPr>
      <w:r w:rsidRPr="00B3056F">
        <w:t xml:space="preserve">          required: true</w:t>
      </w:r>
    </w:p>
    <w:p w14:paraId="6902B881" w14:textId="77777777" w:rsidR="00667787" w:rsidRPr="00B3056F" w:rsidRDefault="00667787" w:rsidP="00667787">
      <w:pPr>
        <w:pStyle w:val="PL"/>
      </w:pPr>
      <w:r w:rsidRPr="00B3056F">
        <w:t xml:space="preserve">          schema:</w:t>
      </w:r>
    </w:p>
    <w:p w14:paraId="286D0ECC" w14:textId="77777777" w:rsidR="00667787" w:rsidRPr="00B3056F" w:rsidRDefault="00667787" w:rsidP="00667787">
      <w:pPr>
        <w:pStyle w:val="PL"/>
      </w:pPr>
      <w:r w:rsidRPr="00B3056F">
        <w:t xml:space="preserve">            </w:t>
      </w:r>
      <w:r>
        <w:rPr>
          <w:lang w:val="en-US"/>
        </w:rPr>
        <w:t>type: string</w:t>
      </w:r>
    </w:p>
    <w:p w14:paraId="7ADD6B18" w14:textId="77777777" w:rsidR="00667787" w:rsidRPr="00B3056F" w:rsidRDefault="00667787" w:rsidP="00667787">
      <w:pPr>
        <w:pStyle w:val="PL"/>
      </w:pPr>
      <w:r w:rsidRPr="00B3056F">
        <w:t xml:space="preserve">      responses:</w:t>
      </w:r>
    </w:p>
    <w:p w14:paraId="1B626065" w14:textId="77777777" w:rsidR="00667787" w:rsidRPr="00B3056F" w:rsidRDefault="00667787" w:rsidP="00667787">
      <w:pPr>
        <w:pStyle w:val="PL"/>
      </w:pPr>
      <w:r w:rsidRPr="00B3056F">
        <w:t xml:space="preserve">        '204':</w:t>
      </w:r>
    </w:p>
    <w:p w14:paraId="2818D317" w14:textId="77777777" w:rsidR="00667787" w:rsidRPr="00B3056F" w:rsidRDefault="00667787" w:rsidP="00667787">
      <w:pPr>
        <w:pStyle w:val="PL"/>
      </w:pPr>
      <w:r w:rsidRPr="00B3056F">
        <w:t xml:space="preserve">          description: Expected response to a valid request</w:t>
      </w:r>
    </w:p>
    <w:p w14:paraId="5B66EF5F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16F9FD6F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F7C50B6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F31113D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086F10B4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7E07E11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A512040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454F1B6E" w14:textId="77777777" w:rsidR="00667787" w:rsidRPr="00B3056F" w:rsidRDefault="00667787" w:rsidP="00667787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06DC1F2F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5A507D8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72AC507" w14:textId="77777777" w:rsidR="00667787" w:rsidRPr="00B3056F" w:rsidRDefault="00667787" w:rsidP="00667787">
      <w:pPr>
        <w:pStyle w:val="PL"/>
      </w:pPr>
      <w:r w:rsidRPr="00B3056F">
        <w:t xml:space="preserve">        default:</w:t>
      </w:r>
    </w:p>
    <w:p w14:paraId="6ED59C65" w14:textId="77777777" w:rsidR="00667787" w:rsidRPr="00B3056F" w:rsidRDefault="00667787" w:rsidP="00667787">
      <w:pPr>
        <w:pStyle w:val="PL"/>
      </w:pPr>
      <w:r w:rsidRPr="00B3056F">
        <w:t xml:space="preserve">          description: Unexpected error</w:t>
      </w:r>
    </w:p>
    <w:p w14:paraId="3C90F8CF" w14:textId="77777777" w:rsidR="00667787" w:rsidRPr="00B3056F" w:rsidRDefault="00667787" w:rsidP="00667787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20A5E4AF" w14:textId="77777777" w:rsidR="00667787" w:rsidRPr="00B3056F" w:rsidRDefault="00667787" w:rsidP="00667787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Parameter Provisioning Data Entry</w:t>
      </w:r>
    </w:p>
    <w:p w14:paraId="1742CBFE" w14:textId="77777777" w:rsidR="00667787" w:rsidRPr="00B3056F" w:rsidRDefault="00667787" w:rsidP="00667787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</w:t>
      </w:r>
      <w:r>
        <w:t>PP Data Entry</w:t>
      </w:r>
    </w:p>
    <w:p w14:paraId="78988E83" w14:textId="77777777" w:rsidR="00667787" w:rsidRPr="00B3056F" w:rsidRDefault="00667787" w:rsidP="00667787">
      <w:pPr>
        <w:pStyle w:val="PL"/>
      </w:pPr>
      <w:r w:rsidRPr="00B3056F">
        <w:t xml:space="preserve">      tags:</w:t>
      </w:r>
    </w:p>
    <w:p w14:paraId="0FA01D1F" w14:textId="77777777" w:rsidR="00667787" w:rsidRPr="00B3056F" w:rsidRDefault="00667787" w:rsidP="00667787">
      <w:pPr>
        <w:pStyle w:val="PL"/>
      </w:pPr>
      <w:r w:rsidRPr="00B3056F">
        <w:t xml:space="preserve">        - </w:t>
      </w:r>
      <w:r>
        <w:t>ParameterProvisioningDataEntry (Document)</w:t>
      </w:r>
    </w:p>
    <w:p w14:paraId="0C89E689" w14:textId="77777777" w:rsidR="00667787" w:rsidRPr="00B3056F" w:rsidRDefault="00667787" w:rsidP="00667787">
      <w:pPr>
        <w:pStyle w:val="PL"/>
      </w:pPr>
      <w:r w:rsidRPr="00B3056F">
        <w:t xml:space="preserve">      parameters:</w:t>
      </w:r>
    </w:p>
    <w:p w14:paraId="215DD90F" w14:textId="77777777" w:rsidR="00667787" w:rsidRPr="00B3056F" w:rsidRDefault="00667787" w:rsidP="00667787">
      <w:pPr>
        <w:pStyle w:val="PL"/>
      </w:pPr>
      <w:r w:rsidRPr="00B3056F">
        <w:t xml:space="preserve">        - name: ueId</w:t>
      </w:r>
    </w:p>
    <w:p w14:paraId="285CCC46" w14:textId="77777777" w:rsidR="00667787" w:rsidRPr="00B3056F" w:rsidRDefault="00667787" w:rsidP="00667787">
      <w:pPr>
        <w:pStyle w:val="PL"/>
      </w:pPr>
      <w:r w:rsidRPr="00B3056F">
        <w:t xml:space="preserve">          in: path</w:t>
      </w:r>
    </w:p>
    <w:p w14:paraId="0B155946" w14:textId="77777777" w:rsidR="00667787" w:rsidRPr="00B3056F" w:rsidRDefault="00667787" w:rsidP="00667787">
      <w:pPr>
        <w:pStyle w:val="PL"/>
      </w:pPr>
      <w:r w:rsidRPr="00B3056F">
        <w:t xml:space="preserve">          description: Identifier of the UE</w:t>
      </w:r>
    </w:p>
    <w:p w14:paraId="4D0E7C9D" w14:textId="77777777" w:rsidR="00667787" w:rsidRPr="00B3056F" w:rsidRDefault="00667787" w:rsidP="00667787">
      <w:pPr>
        <w:pStyle w:val="PL"/>
      </w:pPr>
      <w:r w:rsidRPr="00B3056F">
        <w:t xml:space="preserve">          required: true</w:t>
      </w:r>
    </w:p>
    <w:p w14:paraId="3FCF76FD" w14:textId="77777777" w:rsidR="00667787" w:rsidRDefault="00667787" w:rsidP="00667787">
      <w:pPr>
        <w:pStyle w:val="PL"/>
      </w:pPr>
      <w:r w:rsidRPr="00B3056F">
        <w:t xml:space="preserve">          schema:</w:t>
      </w:r>
      <w:r w:rsidRPr="006454EA">
        <w:t xml:space="preserve"> </w:t>
      </w:r>
    </w:p>
    <w:p w14:paraId="344CE94E" w14:textId="77777777" w:rsidR="00C27778" w:rsidRPr="00B3056F" w:rsidRDefault="00C27778" w:rsidP="00C27778">
      <w:pPr>
        <w:pStyle w:val="PL"/>
        <w:rPr>
          <w:ins w:id="439" w:author="Ulrich Wiehe" w:date="2021-09-08T11:45:00Z"/>
        </w:rPr>
      </w:pPr>
      <w:ins w:id="440" w:author="Ulrich Wiehe" w:date="2021-09-08T11:45:00Z">
        <w:r>
          <w:t xml:space="preserve">            anyOf:</w:t>
        </w:r>
      </w:ins>
    </w:p>
    <w:p w14:paraId="17085A89" w14:textId="77777777" w:rsidR="00C27778" w:rsidRDefault="00667787" w:rsidP="00C27778">
      <w:pPr>
        <w:pStyle w:val="PL"/>
        <w:rPr>
          <w:ins w:id="441" w:author="Ulrich Wiehe" w:date="2021-09-08T11:45:00Z"/>
        </w:rPr>
      </w:pPr>
      <w:r w:rsidRPr="00B3056F">
        <w:t xml:space="preserve">          </w:t>
      </w:r>
      <w:r>
        <w:t xml:space="preserve">  </w:t>
      </w:r>
      <w:ins w:id="442" w:author="Ulrich Wiehe" w:date="2021-09-08T11:45:00Z">
        <w:r w:rsidR="00C27778">
          <w:t xml:space="preserve">  - </w:t>
        </w:r>
      </w:ins>
      <w:r w:rsidRPr="00B3056F">
        <w:t>$ref: 'TS29571_CommonData.yaml#/components/schemas/VarUeId'</w:t>
      </w:r>
    </w:p>
    <w:p w14:paraId="3685F69D" w14:textId="77777777" w:rsidR="00C27778" w:rsidRDefault="00C27778" w:rsidP="00C27778">
      <w:pPr>
        <w:pStyle w:val="PL"/>
        <w:rPr>
          <w:ins w:id="443" w:author="Ulrich Wiehe" w:date="2021-09-08T11:45:00Z"/>
        </w:rPr>
      </w:pPr>
      <w:ins w:id="444" w:author="Ulrich Wiehe" w:date="2021-09-08T11:45:00Z">
        <w:r>
          <w:t xml:space="preserve">              - </w:t>
        </w:r>
        <w:r w:rsidRPr="00B3056F">
          <w:t>$ref: 'TS29503_Nudm_SDM.yaml#/components/schemas/ExtGroupId'</w:t>
        </w:r>
      </w:ins>
    </w:p>
    <w:p w14:paraId="4C52AB64" w14:textId="77777777" w:rsidR="00C27778" w:rsidRPr="00B3056F" w:rsidRDefault="00C27778" w:rsidP="00C27778">
      <w:pPr>
        <w:pStyle w:val="PL"/>
        <w:rPr>
          <w:ins w:id="445" w:author="Ulrich Wiehe" w:date="2021-09-08T11:45:00Z"/>
          <w:lang w:val="en-US"/>
        </w:rPr>
      </w:pPr>
      <w:ins w:id="446" w:author="Ulrich Wiehe" w:date="2021-09-08T11:45:00Z">
        <w:r>
          <w:t xml:space="preserve">              - </w:t>
        </w:r>
        <w:r w:rsidRPr="00B3056F">
          <w:rPr>
            <w:lang w:val="en-US"/>
          </w:rPr>
          <w:t>type: string</w:t>
        </w:r>
      </w:ins>
    </w:p>
    <w:p w14:paraId="1514AD97" w14:textId="1A860AAD" w:rsidR="00667787" w:rsidRDefault="00C27778" w:rsidP="00C27778">
      <w:pPr>
        <w:pStyle w:val="PL"/>
      </w:pPr>
      <w:ins w:id="447" w:author="Ulrich Wiehe" w:date="2021-09-08T11:45:00Z">
        <w:r w:rsidRPr="00B3056F">
          <w:rPr>
            <w:lang w:val="en-US"/>
          </w:rPr>
          <w:t xml:space="preserve">           </w:t>
        </w:r>
        <w:r>
          <w:rPr>
            <w:lang w:val="en-US"/>
          </w:rPr>
          <w:t xml:space="preserve">     </w:t>
        </w:r>
        <w:r w:rsidRPr="00B3056F">
          <w:rPr>
            <w:lang w:val="en-US"/>
          </w:rPr>
          <w:t>pattern: '^anyUE$'</w:t>
        </w:r>
      </w:ins>
    </w:p>
    <w:p w14:paraId="55543FFD" w14:textId="77777777" w:rsidR="00667787" w:rsidRPr="00B3056F" w:rsidRDefault="00667787" w:rsidP="00667787">
      <w:pPr>
        <w:pStyle w:val="PL"/>
      </w:pPr>
      <w:r w:rsidRPr="00B3056F">
        <w:t xml:space="preserve">        - name: </w:t>
      </w:r>
      <w:r>
        <w:t>afInstanceId</w:t>
      </w:r>
    </w:p>
    <w:p w14:paraId="1C27A75A" w14:textId="77777777" w:rsidR="00667787" w:rsidRPr="00B3056F" w:rsidRDefault="00667787" w:rsidP="00667787">
      <w:pPr>
        <w:pStyle w:val="PL"/>
      </w:pPr>
      <w:r w:rsidRPr="00B3056F">
        <w:t xml:space="preserve">          in: path</w:t>
      </w:r>
    </w:p>
    <w:p w14:paraId="384BE463" w14:textId="77777777" w:rsidR="00667787" w:rsidRPr="00B3056F" w:rsidRDefault="00667787" w:rsidP="00667787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528588C0" w14:textId="77777777" w:rsidR="00667787" w:rsidRPr="00B3056F" w:rsidRDefault="00667787" w:rsidP="00667787">
      <w:pPr>
        <w:pStyle w:val="PL"/>
      </w:pPr>
      <w:r w:rsidRPr="00B3056F">
        <w:t xml:space="preserve">          required: true</w:t>
      </w:r>
    </w:p>
    <w:p w14:paraId="67DBFEF8" w14:textId="77777777" w:rsidR="00667787" w:rsidRPr="00B3056F" w:rsidRDefault="00667787" w:rsidP="00667787">
      <w:pPr>
        <w:pStyle w:val="PL"/>
      </w:pPr>
      <w:r w:rsidRPr="00B3056F">
        <w:t xml:space="preserve">          schema:</w:t>
      </w:r>
    </w:p>
    <w:p w14:paraId="7DD16C65" w14:textId="77777777" w:rsidR="00667787" w:rsidRPr="00B3056F" w:rsidRDefault="00667787" w:rsidP="00667787">
      <w:pPr>
        <w:pStyle w:val="PL"/>
      </w:pPr>
      <w:r w:rsidRPr="00B3056F">
        <w:t xml:space="preserve">            </w:t>
      </w:r>
      <w:r>
        <w:rPr>
          <w:lang w:val="en-US"/>
        </w:rPr>
        <w:t>type: string</w:t>
      </w:r>
    </w:p>
    <w:p w14:paraId="66386C01" w14:textId="77777777" w:rsidR="00667787" w:rsidRPr="00B3056F" w:rsidRDefault="00667787" w:rsidP="00667787">
      <w:pPr>
        <w:pStyle w:val="PL"/>
      </w:pPr>
      <w:r w:rsidRPr="00B3056F">
        <w:t xml:space="preserve">        - name: supported-features</w:t>
      </w:r>
    </w:p>
    <w:p w14:paraId="1D945262" w14:textId="77777777" w:rsidR="00667787" w:rsidRPr="00B3056F" w:rsidRDefault="00667787" w:rsidP="00667787">
      <w:pPr>
        <w:pStyle w:val="PL"/>
      </w:pPr>
      <w:r w:rsidRPr="00B3056F">
        <w:t xml:space="preserve">          in: query</w:t>
      </w:r>
    </w:p>
    <w:p w14:paraId="5E294248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FE0A556" w14:textId="77777777" w:rsidR="00667787" w:rsidRPr="00B3056F" w:rsidRDefault="00667787" w:rsidP="00667787">
      <w:pPr>
        <w:pStyle w:val="PL"/>
      </w:pPr>
      <w:r w:rsidRPr="00B3056F">
        <w:t xml:space="preserve">          schema:</w:t>
      </w:r>
    </w:p>
    <w:p w14:paraId="1833C4A3" w14:textId="77777777" w:rsidR="00667787" w:rsidRPr="00B3056F" w:rsidRDefault="00667787" w:rsidP="00667787">
      <w:pPr>
        <w:pStyle w:val="PL"/>
      </w:pPr>
      <w:r w:rsidRPr="00B3056F">
        <w:t xml:space="preserve">            $ref: 'TS29571_CommonData.yaml#/components/schemas/SupportedFeatures'</w:t>
      </w:r>
    </w:p>
    <w:p w14:paraId="150B6660" w14:textId="77777777" w:rsidR="00667787" w:rsidRPr="00B3056F" w:rsidRDefault="00667787" w:rsidP="00667787">
      <w:pPr>
        <w:pStyle w:val="PL"/>
      </w:pPr>
      <w:r w:rsidRPr="00B3056F">
        <w:t xml:space="preserve">      responses:</w:t>
      </w:r>
    </w:p>
    <w:p w14:paraId="71633D73" w14:textId="77777777" w:rsidR="00667787" w:rsidRPr="00B3056F" w:rsidRDefault="00667787" w:rsidP="00667787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0739570C" w14:textId="77777777" w:rsidR="00667787" w:rsidRPr="00B3056F" w:rsidRDefault="00667787" w:rsidP="00667787">
      <w:pPr>
        <w:pStyle w:val="PL"/>
      </w:pPr>
      <w:r w:rsidRPr="00B3056F">
        <w:t xml:space="preserve">          description: Expected response to a valid request</w:t>
      </w:r>
    </w:p>
    <w:p w14:paraId="3DCD1AFC" w14:textId="77777777" w:rsidR="00667787" w:rsidRPr="00B3056F" w:rsidRDefault="00667787" w:rsidP="00667787">
      <w:pPr>
        <w:pStyle w:val="PL"/>
      </w:pPr>
      <w:r w:rsidRPr="00B3056F">
        <w:t xml:space="preserve">          content:</w:t>
      </w:r>
    </w:p>
    <w:p w14:paraId="00911529" w14:textId="77777777" w:rsidR="00667787" w:rsidRPr="00B3056F" w:rsidRDefault="00667787" w:rsidP="00667787">
      <w:pPr>
        <w:pStyle w:val="PL"/>
      </w:pPr>
      <w:r w:rsidRPr="00B3056F">
        <w:t xml:space="preserve">            application/json:</w:t>
      </w:r>
    </w:p>
    <w:p w14:paraId="58E570AD" w14:textId="77777777" w:rsidR="00667787" w:rsidRPr="00B3056F" w:rsidRDefault="00667787" w:rsidP="00667787">
      <w:pPr>
        <w:pStyle w:val="PL"/>
      </w:pPr>
      <w:r w:rsidRPr="00B3056F">
        <w:t xml:space="preserve">              schema:</w:t>
      </w:r>
    </w:p>
    <w:p w14:paraId="7520922F" w14:textId="77777777" w:rsidR="00667787" w:rsidRPr="00B3056F" w:rsidRDefault="00667787" w:rsidP="00667787">
      <w:pPr>
        <w:pStyle w:val="PL"/>
      </w:pPr>
      <w:r w:rsidRPr="00B3056F">
        <w:t xml:space="preserve">                $ref: '#/components/schemas/</w:t>
      </w:r>
      <w:r>
        <w:t>PpDataEntry'</w:t>
      </w:r>
    </w:p>
    <w:p w14:paraId="7D950B9B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9EB474C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21B108B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356677B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34CCC25C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E4913BF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4875570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6E5755E" w14:textId="77777777" w:rsidR="00667787" w:rsidRPr="00B3056F" w:rsidRDefault="00667787" w:rsidP="00667787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BD45C27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CE04F89" w14:textId="77777777" w:rsidR="00667787" w:rsidRPr="00B3056F" w:rsidRDefault="00667787" w:rsidP="00667787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4580EEA" w14:textId="77777777" w:rsidR="00667787" w:rsidRPr="00B3056F" w:rsidRDefault="00667787" w:rsidP="00667787">
      <w:pPr>
        <w:pStyle w:val="PL"/>
      </w:pPr>
      <w:r w:rsidRPr="00B3056F">
        <w:t xml:space="preserve">        default:</w:t>
      </w:r>
    </w:p>
    <w:p w14:paraId="2141002D" w14:textId="77777777" w:rsidR="00667787" w:rsidRPr="00B3056F" w:rsidRDefault="00667787" w:rsidP="00667787">
      <w:pPr>
        <w:pStyle w:val="PL"/>
      </w:pPr>
      <w:r w:rsidRPr="00B3056F">
        <w:t xml:space="preserve">          description: Unexpected error</w:t>
      </w:r>
    </w:p>
    <w:p w14:paraId="461ED17D" w14:textId="77777777" w:rsidR="008C2B77" w:rsidRPr="008C2B77" w:rsidRDefault="008C2B77" w:rsidP="008C2B77">
      <w:pPr>
        <w:pStyle w:val="PL"/>
        <w:rPr>
          <w:color w:val="0070C0"/>
        </w:rPr>
      </w:pPr>
    </w:p>
    <w:p w14:paraId="27578F10" w14:textId="77777777" w:rsidR="008C2B77" w:rsidRPr="008C2B77" w:rsidRDefault="008C2B77" w:rsidP="008C2B77">
      <w:pPr>
        <w:pStyle w:val="PL"/>
        <w:rPr>
          <w:color w:val="0070C0"/>
        </w:rPr>
      </w:pPr>
      <w:r w:rsidRPr="008C2B77">
        <w:rPr>
          <w:color w:val="0070C0"/>
        </w:rPr>
        <w:t>*************text not shown for clarity************</w:t>
      </w:r>
    </w:p>
    <w:p w14:paraId="65182CCE" w14:textId="77777777" w:rsidR="008C2B77" w:rsidRPr="008C2B77" w:rsidRDefault="008C2B77" w:rsidP="008C2B77">
      <w:pPr>
        <w:pStyle w:val="PL"/>
        <w:rPr>
          <w:color w:val="0070C0"/>
        </w:rPr>
      </w:pPr>
    </w:p>
    <w:p w14:paraId="13440F55" w14:textId="77777777" w:rsidR="005B7866" w:rsidRPr="00B3056F" w:rsidRDefault="005B7866" w:rsidP="005B7866">
      <w:pPr>
        <w:pStyle w:val="PL"/>
      </w:pPr>
    </w:p>
    <w:p w14:paraId="350CDFFC" w14:textId="77777777" w:rsidR="005B7866" w:rsidRPr="00B3056F" w:rsidRDefault="005B7866" w:rsidP="005B7866">
      <w:pPr>
        <w:pStyle w:val="PL"/>
      </w:pPr>
      <w:r w:rsidRPr="00B3056F">
        <w:t xml:space="preserve">    PpData:</w:t>
      </w:r>
    </w:p>
    <w:p w14:paraId="49F9918D" w14:textId="77777777" w:rsidR="005B7866" w:rsidRPr="00B3056F" w:rsidRDefault="005B7866" w:rsidP="005B7866">
      <w:pPr>
        <w:pStyle w:val="PL"/>
      </w:pPr>
      <w:r w:rsidRPr="00B3056F">
        <w:t xml:space="preserve">      type: object</w:t>
      </w:r>
    </w:p>
    <w:p w14:paraId="0651A13F" w14:textId="77777777" w:rsidR="005B7866" w:rsidRPr="00B3056F" w:rsidRDefault="005B7866" w:rsidP="005B7866">
      <w:pPr>
        <w:pStyle w:val="PL"/>
      </w:pPr>
      <w:r w:rsidRPr="00B3056F">
        <w:t xml:space="preserve">      properties:</w:t>
      </w:r>
    </w:p>
    <w:p w14:paraId="04A3AB42" w14:textId="77777777" w:rsidR="005B7866" w:rsidRPr="00B3056F" w:rsidRDefault="005B7866" w:rsidP="005B7866">
      <w:pPr>
        <w:pStyle w:val="PL"/>
      </w:pPr>
      <w:r w:rsidRPr="00B3056F">
        <w:t xml:space="preserve">        communicationCharacteristics:</w:t>
      </w:r>
    </w:p>
    <w:p w14:paraId="15EDAD64" w14:textId="77777777" w:rsidR="005B7866" w:rsidRPr="00B3056F" w:rsidRDefault="005B7866" w:rsidP="005B7866">
      <w:pPr>
        <w:pStyle w:val="PL"/>
      </w:pPr>
      <w:r w:rsidRPr="00B3056F">
        <w:t xml:space="preserve">          $ref: '#/components/schemas/CommunicationCharacteristics'</w:t>
      </w:r>
    </w:p>
    <w:p w14:paraId="5A218176" w14:textId="77777777" w:rsidR="005B7866" w:rsidRPr="00B3056F" w:rsidRDefault="005B7866" w:rsidP="005B7866">
      <w:pPr>
        <w:pStyle w:val="PL"/>
      </w:pPr>
      <w:r w:rsidRPr="00B3056F">
        <w:t xml:space="preserve">        supportedFeatures:</w:t>
      </w:r>
    </w:p>
    <w:p w14:paraId="5270652E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'TS29571_CommonData.yaml#/components/schemas/SupportedFeatures'</w:t>
      </w:r>
    </w:p>
    <w:p w14:paraId="3CE68355" w14:textId="77777777" w:rsidR="005B7866" w:rsidRPr="00B3056F" w:rsidRDefault="005B7866" w:rsidP="005B7866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</w:t>
      </w:r>
      <w:r w:rsidRPr="00B3056F">
        <w:rPr>
          <w:lang w:eastAsia="zh-CN"/>
        </w:rPr>
        <w:t>expectedUeBehaviourParameters</w:t>
      </w:r>
      <w:r w:rsidRPr="00B3056F">
        <w:rPr>
          <w:rFonts w:hint="eastAsia"/>
          <w:lang w:eastAsia="zh-CN"/>
        </w:rPr>
        <w:t>:</w:t>
      </w:r>
    </w:p>
    <w:p w14:paraId="724923C0" w14:textId="77777777" w:rsidR="005B7866" w:rsidRPr="00B3056F" w:rsidRDefault="005B7866" w:rsidP="005B7866">
      <w:pPr>
        <w:pStyle w:val="PL"/>
      </w:pPr>
      <w:r w:rsidRPr="00B3056F">
        <w:rPr>
          <w:rFonts w:hint="eastAsia"/>
          <w:lang w:eastAsia="zh-CN"/>
        </w:rPr>
        <w:t xml:space="preserve">          </w:t>
      </w:r>
      <w:r w:rsidRPr="00B3056F">
        <w:t>$ref: '#/components/schemas/ExpectedUeBehaviour'</w:t>
      </w:r>
    </w:p>
    <w:p w14:paraId="7AED6EB6" w14:textId="77777777" w:rsidR="005B7866" w:rsidRPr="00B3056F" w:rsidRDefault="005B7866" w:rsidP="005B7866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e</w:t>
      </w:r>
      <w:r w:rsidRPr="00B3056F">
        <w:rPr>
          <w:lang w:eastAsia="zh-CN"/>
        </w:rPr>
        <w:t>cRestriction</w:t>
      </w:r>
      <w:r w:rsidRPr="00B3056F">
        <w:rPr>
          <w:rFonts w:hint="eastAsia"/>
          <w:lang w:eastAsia="zh-CN"/>
        </w:rPr>
        <w:t>:</w:t>
      </w:r>
    </w:p>
    <w:p w14:paraId="01BD46F7" w14:textId="77777777" w:rsidR="005B7866" w:rsidRPr="00B3056F" w:rsidRDefault="005B7866" w:rsidP="005B7866">
      <w:pPr>
        <w:pStyle w:val="PL"/>
      </w:pPr>
      <w:r w:rsidRPr="00B3056F">
        <w:rPr>
          <w:rFonts w:hint="eastAsia"/>
          <w:lang w:eastAsia="zh-CN"/>
        </w:rPr>
        <w:t xml:space="preserve">          </w:t>
      </w:r>
      <w:r w:rsidRPr="00B3056F">
        <w:t>$ref: '#/components/schemas/E</w:t>
      </w:r>
      <w:r w:rsidRPr="00B3056F">
        <w:rPr>
          <w:lang w:eastAsia="zh-CN"/>
        </w:rPr>
        <w:t>cRestriction</w:t>
      </w:r>
      <w:r w:rsidRPr="00B3056F">
        <w:t>'</w:t>
      </w:r>
    </w:p>
    <w:p w14:paraId="5558152C" w14:textId="77777777" w:rsidR="005B7866" w:rsidRPr="00B3056F" w:rsidRDefault="005B7866" w:rsidP="005B7866">
      <w:pPr>
        <w:pStyle w:val="PL"/>
      </w:pPr>
      <w:r w:rsidRPr="00B3056F">
        <w:t xml:space="preserve">        acsInfo:</w:t>
      </w:r>
    </w:p>
    <w:p w14:paraId="2F310F9B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'TS29571_CommonData.yaml#/components/schemas/AcsInfoRm'</w:t>
      </w:r>
    </w:p>
    <w:p w14:paraId="083076E4" w14:textId="77777777" w:rsidR="005B7866" w:rsidRPr="00B3056F" w:rsidRDefault="005B7866" w:rsidP="005B7866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stnSr</w:t>
      </w:r>
      <w:r w:rsidRPr="00B3056F">
        <w:t>:</w:t>
      </w:r>
    </w:p>
    <w:p w14:paraId="464DCA8A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</w:t>
      </w:r>
      <w:r w:rsidRPr="00B3056F">
        <w:rPr>
          <w:rFonts w:hint="eastAsia"/>
          <w:lang w:val="en-US" w:eastAsia="zh-CN"/>
        </w:rPr>
        <w:t>StnSr</w:t>
      </w:r>
      <w:r w:rsidRPr="00B3056F">
        <w:rPr>
          <w:lang w:val="en-US" w:eastAsia="zh-CN"/>
        </w:rPr>
        <w:t>Rm</w:t>
      </w:r>
      <w:r w:rsidRPr="00B3056F">
        <w:t>'</w:t>
      </w:r>
    </w:p>
    <w:p w14:paraId="315FF570" w14:textId="77777777" w:rsidR="005B7866" w:rsidRPr="00B3056F" w:rsidRDefault="005B7866" w:rsidP="005B7866">
      <w:pPr>
        <w:pStyle w:val="PL"/>
      </w:pPr>
      <w:r w:rsidRPr="00B3056F">
        <w:t xml:space="preserve">        lcsPrivacy:</w:t>
      </w:r>
    </w:p>
    <w:p w14:paraId="49579357" w14:textId="77777777" w:rsidR="005B7866" w:rsidRDefault="005B7866" w:rsidP="005B7866">
      <w:pPr>
        <w:pStyle w:val="PL"/>
      </w:pPr>
      <w:r w:rsidRPr="00B3056F">
        <w:t xml:space="preserve">          $ref: '#/components/schemas/LcsPrivacy'</w:t>
      </w:r>
    </w:p>
    <w:p w14:paraId="3FBC5FA6" w14:textId="77777777" w:rsidR="005B7866" w:rsidRDefault="005B7866" w:rsidP="005B7866">
      <w:pPr>
        <w:pStyle w:val="PL"/>
      </w:pPr>
      <w:r>
        <w:t xml:space="preserve">        sorInfo:</w:t>
      </w:r>
    </w:p>
    <w:p w14:paraId="5FC88EB8" w14:textId="77777777" w:rsidR="00523F44" w:rsidRDefault="005B7866" w:rsidP="00523F44">
      <w:pPr>
        <w:pStyle w:val="PL"/>
      </w:pPr>
      <w:r>
        <w:t xml:space="preserve">          $ref: 'TS29503_Nudm_SDM.yaml#/components/schemas/SorInfo'</w:t>
      </w:r>
    </w:p>
    <w:p w14:paraId="2C181737" w14:textId="7F0480A4" w:rsidR="00523F44" w:rsidDel="009F41F1" w:rsidRDefault="00523F44" w:rsidP="00523F44">
      <w:pPr>
        <w:pStyle w:val="PL"/>
        <w:rPr>
          <w:del w:id="448" w:author="Ulrich Wiehe" w:date="2021-09-08T10:54:00Z"/>
          <w:rFonts w:cs="Arial"/>
          <w:color w:val="000000"/>
          <w:lang w:eastAsia="zh-CN"/>
        </w:rPr>
      </w:pPr>
      <w:del w:id="449" w:author="Ulrich Wiehe" w:date="2021-09-08T10:54:00Z">
        <w:r w:rsidDel="009F41F1">
          <w:delText xml:space="preserve">        </w:delText>
        </w:r>
        <w:r w:rsidDel="009F41F1">
          <w:rPr>
            <w:rFonts w:cs="Arial" w:hint="eastAsia"/>
            <w:color w:val="000000"/>
            <w:lang w:eastAsia="zh-CN"/>
          </w:rPr>
          <w:delText>e</w:delText>
        </w:r>
        <w:r w:rsidDel="009F41F1">
          <w:rPr>
            <w:rFonts w:cs="Arial"/>
            <w:color w:val="000000"/>
            <w:lang w:eastAsia="zh-CN"/>
          </w:rPr>
          <w:delText>csServerAddr:</w:delText>
        </w:r>
      </w:del>
    </w:p>
    <w:p w14:paraId="66C28E2F" w14:textId="5329C093" w:rsidR="00CB349E" w:rsidDel="009F41F1" w:rsidRDefault="00523F44" w:rsidP="00CB349E">
      <w:pPr>
        <w:pStyle w:val="PL"/>
        <w:rPr>
          <w:del w:id="450" w:author="Ulrich Wiehe" w:date="2021-09-08T10:54:00Z"/>
          <w:lang w:val="en-US"/>
        </w:rPr>
      </w:pPr>
      <w:del w:id="451" w:author="Ulrich Wiehe" w:date="2021-09-08T10:54:00Z">
        <w:r w:rsidDel="009F41F1">
          <w:delText xml:space="preserve">          </w:delText>
        </w:r>
        <w:r w:rsidRPr="006A7EE2" w:rsidDel="009F41F1">
          <w:rPr>
            <w:lang w:val="en-US"/>
          </w:rPr>
          <w:delText>$ref: '</w:delText>
        </w:r>
        <w:r w:rsidRPr="00B3056F" w:rsidDel="009F41F1">
          <w:delText>TS29571_CommonData.yaml</w:delText>
        </w:r>
        <w:r w:rsidRPr="006A7EE2" w:rsidDel="009F41F1">
          <w:rPr>
            <w:lang w:val="en-US"/>
          </w:rPr>
          <w:delText>#/components/schemas/</w:delText>
        </w:r>
        <w:r w:rsidDel="009F41F1">
          <w:rPr>
            <w:lang w:val="en-US"/>
          </w:rPr>
          <w:delText>EcsServerAddr</w:delText>
        </w:r>
        <w:r w:rsidRPr="006A7EE2" w:rsidDel="009F41F1">
          <w:rPr>
            <w:lang w:val="en-US"/>
          </w:rPr>
          <w:delText>'</w:delText>
        </w:r>
      </w:del>
    </w:p>
    <w:p w14:paraId="50D59A02" w14:textId="543336F1" w:rsidR="00CB349E" w:rsidDel="009F41F1" w:rsidRDefault="00CB349E" w:rsidP="00CB349E">
      <w:pPr>
        <w:pStyle w:val="PL"/>
        <w:rPr>
          <w:del w:id="452" w:author="Ulrich Wiehe" w:date="2021-09-08T10:54:00Z"/>
          <w:rFonts w:eastAsia="Malgun Gothic"/>
        </w:rPr>
      </w:pPr>
      <w:del w:id="453" w:author="Ulrich Wiehe" w:date="2021-09-08T10:54:00Z">
        <w:r w:rsidDel="009F41F1">
          <w:delText xml:space="preserve">        </w:delText>
        </w:r>
        <w:r w:rsidDel="009F41F1">
          <w:rPr>
            <w:rFonts w:eastAsia="Malgun Gothic"/>
          </w:rPr>
          <w:delText>spatialValidityCond:</w:delText>
        </w:r>
      </w:del>
    </w:p>
    <w:p w14:paraId="38AE447D" w14:textId="6519901D" w:rsidR="005B7866" w:rsidDel="009F41F1" w:rsidRDefault="00CB349E" w:rsidP="008063BC">
      <w:pPr>
        <w:pStyle w:val="PL"/>
        <w:rPr>
          <w:del w:id="454" w:author="Ulrich Wiehe" w:date="2021-09-08T10:54:00Z"/>
        </w:rPr>
      </w:pPr>
      <w:del w:id="455" w:author="Ulrich Wiehe" w:date="2021-09-08T10:54:00Z">
        <w:r w:rsidDel="009F41F1">
          <w:delText xml:space="preserve">          </w:delText>
        </w:r>
        <w:r w:rsidRPr="006A7EE2" w:rsidDel="009F41F1">
          <w:rPr>
            <w:lang w:val="en-US"/>
          </w:rPr>
          <w:delText>$ref: '</w:delText>
        </w:r>
        <w:r w:rsidRPr="00B3056F" w:rsidDel="009F41F1">
          <w:delText>TS29571_CommonData.yaml</w:delText>
        </w:r>
        <w:r w:rsidRPr="006A7EE2" w:rsidDel="009F41F1">
          <w:rPr>
            <w:lang w:val="en-US"/>
          </w:rPr>
          <w:delText>#/components/schemas/</w:delText>
        </w:r>
        <w:r w:rsidDel="009F41F1">
          <w:rPr>
            <w:lang w:val="en-US"/>
          </w:rPr>
          <w:delText>S</w:delText>
        </w:r>
        <w:r w:rsidDel="009F41F1">
          <w:rPr>
            <w:rFonts w:eastAsia="Malgun Gothic"/>
          </w:rPr>
          <w:delText>patialValidityCond</w:delText>
        </w:r>
        <w:r w:rsidRPr="006A7EE2" w:rsidDel="009F41F1">
          <w:rPr>
            <w:lang w:val="en-US"/>
          </w:rPr>
          <w:delText>'</w:delText>
        </w:r>
      </w:del>
    </w:p>
    <w:p w14:paraId="10863971" w14:textId="77777777" w:rsidR="005B7866" w:rsidRPr="00B3056F" w:rsidRDefault="005B7866" w:rsidP="005B7866">
      <w:pPr>
        <w:pStyle w:val="PL"/>
      </w:pPr>
      <w:r w:rsidRPr="00B3056F">
        <w:t xml:space="preserve">      nullable: true</w:t>
      </w:r>
    </w:p>
    <w:p w14:paraId="4EEEA1BD" w14:textId="77777777" w:rsidR="0007764F" w:rsidRPr="008C2B77" w:rsidRDefault="0007764F" w:rsidP="0007764F">
      <w:pPr>
        <w:pStyle w:val="PL"/>
        <w:rPr>
          <w:color w:val="0070C0"/>
        </w:rPr>
      </w:pPr>
    </w:p>
    <w:p w14:paraId="33BFAE25" w14:textId="77777777" w:rsidR="0007764F" w:rsidRPr="008C2B77" w:rsidRDefault="0007764F" w:rsidP="0007764F">
      <w:pPr>
        <w:pStyle w:val="PL"/>
        <w:rPr>
          <w:color w:val="0070C0"/>
        </w:rPr>
      </w:pPr>
      <w:r w:rsidRPr="008C2B77">
        <w:rPr>
          <w:color w:val="0070C0"/>
        </w:rPr>
        <w:t>*************text not shown for clarity************</w:t>
      </w:r>
    </w:p>
    <w:p w14:paraId="5B889D27" w14:textId="77777777" w:rsidR="0007764F" w:rsidRPr="008C2B77" w:rsidRDefault="0007764F" w:rsidP="0007764F">
      <w:pPr>
        <w:pStyle w:val="PL"/>
        <w:rPr>
          <w:color w:val="0070C0"/>
        </w:rPr>
      </w:pPr>
    </w:p>
    <w:p w14:paraId="57314FAF" w14:textId="77777777" w:rsidR="00667787" w:rsidRDefault="00667787" w:rsidP="00667787">
      <w:pPr>
        <w:pStyle w:val="PL"/>
      </w:pPr>
    </w:p>
    <w:p w14:paraId="19CAC478" w14:textId="77777777" w:rsidR="00667787" w:rsidRPr="00B3056F" w:rsidRDefault="00667787" w:rsidP="00667787">
      <w:pPr>
        <w:pStyle w:val="PL"/>
      </w:pPr>
      <w:r w:rsidRPr="00B3056F">
        <w:t xml:space="preserve">    PpData</w:t>
      </w:r>
      <w:r>
        <w:t>Entry</w:t>
      </w:r>
      <w:r w:rsidRPr="00B3056F">
        <w:t>:</w:t>
      </w:r>
    </w:p>
    <w:p w14:paraId="12DFE58C" w14:textId="77777777" w:rsidR="00667787" w:rsidRPr="00B3056F" w:rsidRDefault="00667787" w:rsidP="00667787">
      <w:pPr>
        <w:pStyle w:val="PL"/>
      </w:pPr>
      <w:r w:rsidRPr="00B3056F">
        <w:t xml:space="preserve">      type: object</w:t>
      </w:r>
    </w:p>
    <w:p w14:paraId="3275D6F2" w14:textId="77777777" w:rsidR="00667787" w:rsidRPr="00B3056F" w:rsidRDefault="00667787" w:rsidP="00667787">
      <w:pPr>
        <w:pStyle w:val="PL"/>
      </w:pPr>
      <w:r w:rsidRPr="00B3056F">
        <w:t xml:space="preserve">      properties:</w:t>
      </w:r>
    </w:p>
    <w:p w14:paraId="6DC3C665" w14:textId="77777777" w:rsidR="00667787" w:rsidRPr="00B3056F" w:rsidRDefault="00667787" w:rsidP="00667787">
      <w:pPr>
        <w:pStyle w:val="PL"/>
      </w:pPr>
      <w:r w:rsidRPr="00B3056F">
        <w:t xml:space="preserve">        communicationCharacteristics:</w:t>
      </w:r>
    </w:p>
    <w:p w14:paraId="0A9F11A6" w14:textId="77777777" w:rsidR="00667787" w:rsidRPr="00B3056F" w:rsidRDefault="00667787" w:rsidP="00667787">
      <w:pPr>
        <w:pStyle w:val="PL"/>
      </w:pPr>
      <w:r w:rsidRPr="00B3056F">
        <w:t xml:space="preserve">          $ref: '#/components/schemas/CommunicationCharacteristics</w:t>
      </w:r>
      <w:r>
        <w:t>AF</w:t>
      </w:r>
      <w:r w:rsidRPr="00B3056F">
        <w:t>'</w:t>
      </w:r>
    </w:p>
    <w:p w14:paraId="1374B1A6" w14:textId="77777777" w:rsidR="00667787" w:rsidRPr="00B3056F" w:rsidRDefault="00667787" w:rsidP="00667787">
      <w:pPr>
        <w:pStyle w:val="PL"/>
      </w:pPr>
      <w:r w:rsidRPr="00B3056F">
        <w:t xml:space="preserve">        referenceId:</w:t>
      </w:r>
    </w:p>
    <w:p w14:paraId="7ECFE473" w14:textId="77777777" w:rsidR="00667787" w:rsidRPr="00B3056F" w:rsidRDefault="00667787" w:rsidP="00667787">
      <w:pPr>
        <w:pStyle w:val="PL"/>
      </w:pPr>
      <w:r w:rsidRPr="00B3056F">
        <w:t xml:space="preserve">          $ref: '#/components/schemas/ReferenceId'</w:t>
      </w:r>
    </w:p>
    <w:p w14:paraId="087C03FF" w14:textId="77777777" w:rsidR="00667787" w:rsidRPr="00B3056F" w:rsidRDefault="00667787" w:rsidP="00667787">
      <w:pPr>
        <w:pStyle w:val="PL"/>
      </w:pPr>
      <w:r w:rsidRPr="00B3056F">
        <w:t xml:space="preserve">        </w:t>
      </w:r>
      <w:r w:rsidRPr="00B3056F">
        <w:rPr>
          <w:rFonts w:hint="eastAsia"/>
        </w:rPr>
        <w:t>validityTime</w:t>
      </w:r>
      <w:r w:rsidRPr="00B3056F">
        <w:t>:</w:t>
      </w:r>
    </w:p>
    <w:p w14:paraId="18B1F6A0" w14:textId="241A1B4B" w:rsidR="00667787" w:rsidRPr="00B3056F" w:rsidRDefault="00667787" w:rsidP="00667787">
      <w:pPr>
        <w:pStyle w:val="PL"/>
      </w:pPr>
      <w:r w:rsidRPr="00B3056F">
        <w:t xml:space="preserve">          $ref: '</w:t>
      </w:r>
      <w:r>
        <w:t>TS29571_CommonData.yaml</w:t>
      </w:r>
      <w:r>
        <w:rPr>
          <w:lang w:val="en-US"/>
        </w:rPr>
        <w:t>#/components/schemas/Dat</w:t>
      </w:r>
      <w:r w:rsidR="002F0937">
        <w:rPr>
          <w:lang w:val="en-US"/>
        </w:rPr>
        <w:t>e</w:t>
      </w:r>
      <w:r>
        <w:rPr>
          <w:lang w:val="en-US"/>
        </w:rPr>
        <w:t>Time</w:t>
      </w:r>
      <w:r w:rsidRPr="00B3056F">
        <w:t>'</w:t>
      </w:r>
    </w:p>
    <w:p w14:paraId="7E4F194F" w14:textId="77777777" w:rsidR="00667787" w:rsidRDefault="00667787" w:rsidP="00667787">
      <w:pPr>
        <w:pStyle w:val="PL"/>
      </w:pPr>
      <w:r>
        <w:rPr>
          <w:lang w:eastAsia="zh-CN"/>
        </w:rPr>
        <w:t xml:space="preserve">        </w:t>
      </w:r>
      <w:r w:rsidRPr="00B3056F">
        <w:t>mtcProviderInformation</w:t>
      </w:r>
      <w:r>
        <w:t>:</w:t>
      </w:r>
    </w:p>
    <w:p w14:paraId="3B8AECF3" w14:textId="77777777" w:rsidR="00667787" w:rsidRPr="00B3056F" w:rsidRDefault="00667787" w:rsidP="00667787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751E45">
        <w:rPr>
          <w:lang w:val="en-US"/>
        </w:rPr>
        <w:t>MtcProviderInformation</w:t>
      </w:r>
      <w:r>
        <w:rPr>
          <w:lang w:val="en-US"/>
        </w:rPr>
        <w:t>'</w:t>
      </w:r>
    </w:p>
    <w:p w14:paraId="5BB10CDA" w14:textId="77777777" w:rsidR="00667787" w:rsidRPr="00B3056F" w:rsidRDefault="00667787" w:rsidP="00667787">
      <w:pPr>
        <w:pStyle w:val="PL"/>
      </w:pPr>
      <w:r w:rsidRPr="00B3056F">
        <w:t xml:space="preserve">        supportedFeatures:</w:t>
      </w:r>
    </w:p>
    <w:p w14:paraId="3246FA96" w14:textId="6262A4FE" w:rsidR="00667787" w:rsidRDefault="00667787" w:rsidP="00667787">
      <w:pPr>
        <w:pStyle w:val="PL"/>
        <w:rPr>
          <w:ins w:id="456" w:author="Ulrich Wiehe" w:date="2021-09-08T09:48:00Z"/>
        </w:rPr>
      </w:pPr>
      <w:r w:rsidRPr="00B3056F">
        <w:t xml:space="preserve">          $ref: 'TS29571_CommonData.yaml#/components/schemas/SupportedFeatures'</w:t>
      </w:r>
    </w:p>
    <w:p w14:paraId="7D608C7F" w14:textId="15233226" w:rsidR="002C4374" w:rsidRDefault="002C4374" w:rsidP="00667787">
      <w:pPr>
        <w:pStyle w:val="PL"/>
        <w:rPr>
          <w:ins w:id="457" w:author="Ulrich Wiehe" w:date="2021-09-08T09:48:00Z"/>
        </w:rPr>
      </w:pPr>
      <w:ins w:id="458" w:author="Ulrich Wiehe" w:date="2021-09-08T09:48:00Z">
        <w:r>
          <w:t xml:space="preserve">        ecsAddrConfigInfo:</w:t>
        </w:r>
      </w:ins>
    </w:p>
    <w:p w14:paraId="02479BDF" w14:textId="00A168B4" w:rsidR="002C4374" w:rsidRPr="00B3056F" w:rsidRDefault="002C4374" w:rsidP="00667787">
      <w:pPr>
        <w:pStyle w:val="PL"/>
      </w:pPr>
      <w:ins w:id="459" w:author="Ulrich Wiehe" w:date="2021-09-08T09:48:00Z">
        <w:r>
          <w:t xml:space="preserve">          $ref: '#</w:t>
        </w:r>
      </w:ins>
      <w:ins w:id="460" w:author="Ulrich Wiehe rev2" w:date="2021-10-21T11:37:00Z">
        <w:r w:rsidR="00C77D77">
          <w:t>/</w:t>
        </w:r>
      </w:ins>
      <w:ins w:id="461" w:author="Ulrich Wiehe" w:date="2021-09-08T09:48:00Z">
        <w:r>
          <w:t>components/schemas/EcsAddrConfi</w:t>
        </w:r>
      </w:ins>
      <w:ins w:id="462" w:author="Ulrich Wiehe" w:date="2021-09-08T09:49:00Z">
        <w:r>
          <w:t>gInfo'</w:t>
        </w:r>
      </w:ins>
    </w:p>
    <w:p w14:paraId="68081BD7" w14:textId="77777777" w:rsidR="00667787" w:rsidRPr="00B3056F" w:rsidRDefault="00667787" w:rsidP="00667787">
      <w:pPr>
        <w:pStyle w:val="PL"/>
      </w:pPr>
      <w:r w:rsidRPr="00B3056F">
        <w:t xml:space="preserve">      nullable: true</w:t>
      </w:r>
    </w:p>
    <w:p w14:paraId="1A20EEA9" w14:textId="77777777" w:rsidR="00667787" w:rsidRDefault="00667787" w:rsidP="00667787">
      <w:pPr>
        <w:pStyle w:val="PL"/>
      </w:pPr>
    </w:p>
    <w:p w14:paraId="7C707DEA" w14:textId="77777777" w:rsidR="00667787" w:rsidRPr="00B3056F" w:rsidRDefault="00667787" w:rsidP="00667787">
      <w:pPr>
        <w:pStyle w:val="PL"/>
      </w:pPr>
      <w:r w:rsidRPr="00B3056F">
        <w:t xml:space="preserve">    CommunicationCharacteristics</w:t>
      </w:r>
      <w:r>
        <w:t>AF</w:t>
      </w:r>
      <w:r w:rsidRPr="00B3056F">
        <w:t>:</w:t>
      </w:r>
    </w:p>
    <w:p w14:paraId="029B86E1" w14:textId="77777777" w:rsidR="00667787" w:rsidRPr="00B3056F" w:rsidRDefault="00667787" w:rsidP="00667787">
      <w:pPr>
        <w:pStyle w:val="PL"/>
      </w:pPr>
      <w:r w:rsidRPr="00B3056F">
        <w:t xml:space="preserve">      type: object</w:t>
      </w:r>
    </w:p>
    <w:p w14:paraId="2392056F" w14:textId="77777777" w:rsidR="00667787" w:rsidRPr="00B3056F" w:rsidRDefault="00667787" w:rsidP="00667787">
      <w:pPr>
        <w:pStyle w:val="PL"/>
      </w:pPr>
      <w:r w:rsidRPr="00B3056F">
        <w:t xml:space="preserve">      properties:</w:t>
      </w:r>
    </w:p>
    <w:p w14:paraId="33E746CC" w14:textId="77777777" w:rsidR="00667787" w:rsidRPr="00B3056F" w:rsidRDefault="00667787" w:rsidP="00667787">
      <w:pPr>
        <w:pStyle w:val="PL"/>
      </w:pPr>
      <w:r w:rsidRPr="00B3056F">
        <w:t xml:space="preserve">        ppDlPacketCount:</w:t>
      </w:r>
    </w:p>
    <w:p w14:paraId="4A93D7ED" w14:textId="77777777" w:rsidR="00667787" w:rsidRPr="00B3056F" w:rsidRDefault="00667787" w:rsidP="00667787">
      <w:pPr>
        <w:pStyle w:val="PL"/>
      </w:pPr>
      <w:r w:rsidRPr="00B3056F">
        <w:t xml:space="preserve">          $ref: '#/components/schemas/</w:t>
      </w:r>
      <w:r w:rsidRPr="00B3056F">
        <w:rPr>
          <w:lang w:val="en-US"/>
        </w:rPr>
        <w:t>PpDlPacketCount</w:t>
      </w:r>
      <w:r w:rsidRPr="00B3056F">
        <w:t>'</w:t>
      </w:r>
    </w:p>
    <w:p w14:paraId="24CF7471" w14:textId="77777777" w:rsidR="00667787" w:rsidRPr="00B3056F" w:rsidRDefault="00667787" w:rsidP="00667787">
      <w:pPr>
        <w:pStyle w:val="PL"/>
      </w:pPr>
      <w:r w:rsidRPr="00B3056F">
        <w:t xml:space="preserve">        </w:t>
      </w:r>
      <w:r>
        <w:t>maximumResponseTime</w:t>
      </w:r>
      <w:r w:rsidRPr="00B3056F">
        <w:t>:</w:t>
      </w:r>
    </w:p>
    <w:p w14:paraId="45B2E89E" w14:textId="77777777" w:rsidR="00667787" w:rsidRPr="00B3056F" w:rsidRDefault="00667787" w:rsidP="00667787">
      <w:pPr>
        <w:pStyle w:val="PL"/>
      </w:pPr>
      <w:r w:rsidRPr="00B3056F"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B3056F">
        <w:t>DurationSec'</w:t>
      </w:r>
    </w:p>
    <w:p w14:paraId="7B92DFDE" w14:textId="77777777" w:rsidR="00667787" w:rsidRPr="00B3056F" w:rsidRDefault="00667787" w:rsidP="00667787">
      <w:pPr>
        <w:pStyle w:val="PL"/>
      </w:pPr>
      <w:r w:rsidRPr="00B3056F">
        <w:t xml:space="preserve">        </w:t>
      </w:r>
      <w:r>
        <w:t>maximumLatency</w:t>
      </w:r>
      <w:r w:rsidRPr="00B3056F">
        <w:t>:</w:t>
      </w:r>
    </w:p>
    <w:p w14:paraId="4CA34C1F" w14:textId="77777777" w:rsidR="00667787" w:rsidRPr="00B3056F" w:rsidRDefault="00667787" w:rsidP="00667787">
      <w:pPr>
        <w:pStyle w:val="PL"/>
      </w:pPr>
      <w:r w:rsidRPr="00B3056F"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B3056F">
        <w:t>DurationSec'</w:t>
      </w:r>
    </w:p>
    <w:p w14:paraId="2FAC207F" w14:textId="77777777" w:rsidR="00667787" w:rsidRPr="00B3056F" w:rsidRDefault="00667787" w:rsidP="00667787">
      <w:pPr>
        <w:pStyle w:val="PL"/>
      </w:pPr>
      <w:r w:rsidRPr="00B3056F">
        <w:t xml:space="preserve">      nullable: true</w:t>
      </w:r>
    </w:p>
    <w:p w14:paraId="211B8FDF" w14:textId="77777777" w:rsidR="002C4374" w:rsidRDefault="002C4374" w:rsidP="002C4374">
      <w:pPr>
        <w:pStyle w:val="PL"/>
        <w:rPr>
          <w:ins w:id="463" w:author="Ulrich Wiehe" w:date="2021-09-08T09:49:00Z"/>
        </w:rPr>
      </w:pPr>
    </w:p>
    <w:p w14:paraId="396B2485" w14:textId="6E43848B" w:rsidR="002C4374" w:rsidRPr="00B3056F" w:rsidRDefault="002C4374" w:rsidP="002C4374">
      <w:pPr>
        <w:pStyle w:val="PL"/>
        <w:rPr>
          <w:ins w:id="464" w:author="Ulrich Wiehe" w:date="2021-09-08T09:49:00Z"/>
        </w:rPr>
      </w:pPr>
      <w:ins w:id="465" w:author="Ulrich Wiehe" w:date="2021-09-08T09:49:00Z">
        <w:r w:rsidRPr="00B3056F">
          <w:t xml:space="preserve">    </w:t>
        </w:r>
        <w:r>
          <w:t>EcsAddrConfigInfo</w:t>
        </w:r>
        <w:r w:rsidRPr="00B3056F">
          <w:t>:</w:t>
        </w:r>
      </w:ins>
    </w:p>
    <w:p w14:paraId="5E64D93B" w14:textId="77777777" w:rsidR="002C4374" w:rsidRPr="00B3056F" w:rsidRDefault="002C4374" w:rsidP="002C4374">
      <w:pPr>
        <w:pStyle w:val="PL"/>
        <w:rPr>
          <w:ins w:id="466" w:author="Ulrich Wiehe" w:date="2021-09-08T09:49:00Z"/>
        </w:rPr>
      </w:pPr>
      <w:ins w:id="467" w:author="Ulrich Wiehe" w:date="2021-09-08T09:49:00Z">
        <w:r w:rsidRPr="00B3056F">
          <w:t xml:space="preserve">      type: object</w:t>
        </w:r>
      </w:ins>
    </w:p>
    <w:p w14:paraId="5DEEA13F" w14:textId="77777777" w:rsidR="002C4374" w:rsidRPr="00B3056F" w:rsidRDefault="002C4374" w:rsidP="002C4374">
      <w:pPr>
        <w:pStyle w:val="PL"/>
        <w:rPr>
          <w:ins w:id="468" w:author="Ulrich Wiehe" w:date="2021-09-08T09:49:00Z"/>
        </w:rPr>
      </w:pPr>
      <w:ins w:id="469" w:author="Ulrich Wiehe" w:date="2021-09-08T09:49:00Z">
        <w:r w:rsidRPr="00B3056F">
          <w:t xml:space="preserve">      properties:</w:t>
        </w:r>
      </w:ins>
    </w:p>
    <w:p w14:paraId="26ACCE8C" w14:textId="6CB0C80E" w:rsidR="002C4374" w:rsidRPr="00B3056F" w:rsidRDefault="002C4374" w:rsidP="002C4374">
      <w:pPr>
        <w:pStyle w:val="PL"/>
        <w:rPr>
          <w:ins w:id="470" w:author="Ulrich Wiehe" w:date="2021-09-08T09:49:00Z"/>
        </w:rPr>
      </w:pPr>
      <w:ins w:id="471" w:author="Ulrich Wiehe" w:date="2021-09-08T09:49:00Z">
        <w:r w:rsidRPr="00B3056F">
          <w:t xml:space="preserve">        </w:t>
        </w:r>
      </w:ins>
      <w:ins w:id="472" w:author="Ulrich Wiehe" w:date="2021-09-08T09:50:00Z">
        <w:r>
          <w:t>ecsServerAddr</w:t>
        </w:r>
      </w:ins>
      <w:ins w:id="473" w:author="Ulrich Wiehe" w:date="2021-09-08T09:49:00Z">
        <w:r w:rsidRPr="00B3056F">
          <w:t>:</w:t>
        </w:r>
      </w:ins>
    </w:p>
    <w:p w14:paraId="276A178B" w14:textId="77777777" w:rsidR="002C4374" w:rsidRDefault="002C4374" w:rsidP="002C4374">
      <w:pPr>
        <w:pStyle w:val="PL"/>
        <w:rPr>
          <w:ins w:id="474" w:author="Ulrich Wiehe" w:date="2021-09-08T09:50:00Z"/>
          <w:lang w:val="en-US"/>
        </w:rPr>
      </w:pPr>
      <w:ins w:id="475" w:author="Ulrich Wiehe" w:date="2021-09-08T09:50:00Z">
        <w:r>
          <w:t xml:space="preserve">          </w:t>
        </w:r>
        <w:r w:rsidRPr="006A7EE2">
          <w:rPr>
            <w:lang w:val="en-US"/>
          </w:rPr>
          <w:t>$ref: '</w:t>
        </w:r>
        <w:r w:rsidRPr="00B3056F">
          <w:t>TS29571_CommonData.yaml</w:t>
        </w:r>
        <w:r w:rsidRPr="006A7EE2">
          <w:rPr>
            <w:lang w:val="en-US"/>
          </w:rPr>
          <w:t>#/components/schemas/</w:t>
        </w:r>
        <w:r>
          <w:rPr>
            <w:lang w:val="en-US"/>
          </w:rPr>
          <w:t>EcsServerAddr</w:t>
        </w:r>
        <w:r w:rsidRPr="006A7EE2">
          <w:rPr>
            <w:lang w:val="en-US"/>
          </w:rPr>
          <w:t>'</w:t>
        </w:r>
      </w:ins>
    </w:p>
    <w:p w14:paraId="1BBF53F7" w14:textId="4F7CB970" w:rsidR="002C4374" w:rsidRPr="00B3056F" w:rsidRDefault="002C4374" w:rsidP="002C4374">
      <w:pPr>
        <w:pStyle w:val="PL"/>
        <w:rPr>
          <w:ins w:id="476" w:author="Ulrich Wiehe" w:date="2021-09-08T09:49:00Z"/>
        </w:rPr>
      </w:pPr>
      <w:ins w:id="477" w:author="Ulrich Wiehe" w:date="2021-09-08T09:49:00Z">
        <w:r w:rsidRPr="00B3056F">
          <w:t xml:space="preserve">        </w:t>
        </w:r>
      </w:ins>
      <w:ins w:id="478" w:author="Ulrich Wiehe" w:date="2021-09-08T09:51:00Z">
        <w:r>
          <w:t>spatialValidityCond</w:t>
        </w:r>
      </w:ins>
      <w:ins w:id="479" w:author="Ulrich Wiehe" w:date="2021-09-08T09:49:00Z">
        <w:r w:rsidRPr="00B3056F">
          <w:t>:</w:t>
        </w:r>
      </w:ins>
    </w:p>
    <w:p w14:paraId="6E4E5E9B" w14:textId="47DA509C" w:rsidR="00E15526" w:rsidRDefault="00E15526" w:rsidP="00E15526">
      <w:pPr>
        <w:pStyle w:val="PL"/>
        <w:rPr>
          <w:ins w:id="480" w:author="Ulrich Wiehe" w:date="2021-09-08T11:21:00Z"/>
          <w:lang w:val="en-US"/>
        </w:rPr>
      </w:pPr>
      <w:ins w:id="481" w:author="Ulrich Wiehe" w:date="2021-09-08T09:51:00Z">
        <w:r>
          <w:t xml:space="preserve">          </w:t>
        </w:r>
        <w:r w:rsidRPr="006A7EE2">
          <w:rPr>
            <w:lang w:val="en-US"/>
          </w:rPr>
          <w:t>$ref: '</w:t>
        </w:r>
        <w:r w:rsidRPr="00B3056F">
          <w:t>TS29571_CommonData.yaml</w:t>
        </w:r>
        <w:r w:rsidRPr="006A7EE2">
          <w:rPr>
            <w:lang w:val="en-US"/>
          </w:rPr>
          <w:t>#/components/schemas/</w:t>
        </w:r>
        <w:r>
          <w:rPr>
            <w:lang w:val="en-US"/>
          </w:rPr>
          <w:t>S</w:t>
        </w:r>
        <w:r>
          <w:rPr>
            <w:rFonts w:eastAsia="Malgun Gothic"/>
          </w:rPr>
          <w:t>patialValidityCond</w:t>
        </w:r>
        <w:r w:rsidRPr="006A7EE2">
          <w:rPr>
            <w:lang w:val="en-US"/>
          </w:rPr>
          <w:t>'</w:t>
        </w:r>
      </w:ins>
    </w:p>
    <w:p w14:paraId="79677CCD" w14:textId="7B0D9E89" w:rsidR="00667787" w:rsidRPr="00B3056F" w:rsidRDefault="002C4374" w:rsidP="00667787">
      <w:pPr>
        <w:pStyle w:val="PL"/>
      </w:pPr>
      <w:ins w:id="482" w:author="Ulrich Wiehe" w:date="2021-09-08T09:49:00Z">
        <w:r w:rsidRPr="00B3056F">
          <w:t xml:space="preserve">      nullable: true</w:t>
        </w:r>
      </w:ins>
    </w:p>
    <w:p w14:paraId="7B85968B" w14:textId="77777777" w:rsidR="0007764F" w:rsidRPr="008C2B77" w:rsidRDefault="0007764F" w:rsidP="0007764F">
      <w:pPr>
        <w:pStyle w:val="PL"/>
        <w:rPr>
          <w:color w:val="0070C0"/>
        </w:rPr>
      </w:pPr>
    </w:p>
    <w:p w14:paraId="4EED4D9A" w14:textId="77777777" w:rsidR="0007764F" w:rsidRPr="008C2B77" w:rsidRDefault="0007764F" w:rsidP="0007764F">
      <w:pPr>
        <w:pStyle w:val="PL"/>
        <w:rPr>
          <w:color w:val="0070C0"/>
        </w:rPr>
      </w:pPr>
      <w:r w:rsidRPr="008C2B77">
        <w:rPr>
          <w:color w:val="0070C0"/>
        </w:rPr>
        <w:t>*************text not shown for clarity************</w:t>
      </w:r>
    </w:p>
    <w:p w14:paraId="00C6F793" w14:textId="77777777" w:rsidR="0007764F" w:rsidRPr="008C2B77" w:rsidRDefault="0007764F" w:rsidP="0007764F">
      <w:pPr>
        <w:pStyle w:val="PL"/>
        <w:rPr>
          <w:color w:val="0070C0"/>
        </w:rPr>
      </w:pPr>
    </w:p>
    <w:p w14:paraId="18A449B0" w14:textId="64B00EBC" w:rsidR="0007764F" w:rsidRPr="006B5418" w:rsidRDefault="0007764F" w:rsidP="00077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3" w:name="_Toc11338883"/>
      <w:bookmarkStart w:id="484" w:name="_Toc27585644"/>
      <w:bookmarkStart w:id="485" w:name="_Toc36457667"/>
      <w:bookmarkStart w:id="486" w:name="_Toc45028586"/>
      <w:bookmarkStart w:id="487" w:name="_Toc45029421"/>
      <w:bookmarkStart w:id="488" w:name="_Toc67682195"/>
      <w:bookmarkStart w:id="489" w:name="_Toc74945217"/>
      <w:bookmarkEnd w:id="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83"/>
    <w:bookmarkEnd w:id="484"/>
    <w:bookmarkEnd w:id="485"/>
    <w:bookmarkEnd w:id="486"/>
    <w:bookmarkEnd w:id="487"/>
    <w:bookmarkEnd w:id="488"/>
    <w:bookmarkEnd w:id="489"/>
    <w:bookmarkEnd w:id="411"/>
    <w:sectPr w:rsidR="0007764F" w:rsidRPr="006B5418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632EC" w14:textId="77777777" w:rsidR="008C2B77" w:rsidRDefault="008C2B77">
      <w:r>
        <w:separator/>
      </w:r>
    </w:p>
  </w:endnote>
  <w:endnote w:type="continuationSeparator" w:id="0">
    <w:p w14:paraId="0073914F" w14:textId="77777777" w:rsidR="008C2B77" w:rsidRDefault="008C2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CB3B4" w14:textId="77777777" w:rsidR="003E744B" w:rsidRDefault="003E74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CC87C" w14:textId="77777777" w:rsidR="003E744B" w:rsidRDefault="003E74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6F43B" w14:textId="77777777" w:rsidR="003E744B" w:rsidRDefault="003E74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8C2B77" w:rsidRDefault="008C2B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3731F" w14:textId="77777777" w:rsidR="008C2B77" w:rsidRDefault="008C2B77">
      <w:r>
        <w:separator/>
      </w:r>
    </w:p>
  </w:footnote>
  <w:footnote w:type="continuationSeparator" w:id="0">
    <w:p w14:paraId="45EE1CBA" w14:textId="77777777" w:rsidR="008C2B77" w:rsidRDefault="008C2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F8760" w14:textId="77777777" w:rsidR="008C2B77" w:rsidRDefault="008C2B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814B6" w14:textId="77777777" w:rsidR="003E744B" w:rsidRDefault="003E74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BB3F3" w14:textId="77777777" w:rsidR="003E744B" w:rsidRDefault="003E74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175A9D9E" w:rsidR="008C2B77" w:rsidRDefault="008C2B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0C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8C2B77" w:rsidRDefault="008C2B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FF269A5" w:rsidR="008C2B77" w:rsidRDefault="008C2B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0C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8C2B77" w:rsidRDefault="008C2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35A"/>
    <w:rsid w:val="000244B9"/>
    <w:rsid w:val="00025C89"/>
    <w:rsid w:val="00033397"/>
    <w:rsid w:val="00036140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7764F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45536"/>
    <w:rsid w:val="001537DA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B70D3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866"/>
    <w:rsid w:val="002347A2"/>
    <w:rsid w:val="00241182"/>
    <w:rsid w:val="0024290B"/>
    <w:rsid w:val="00244DB2"/>
    <w:rsid w:val="00264322"/>
    <w:rsid w:val="00266587"/>
    <w:rsid w:val="002675F0"/>
    <w:rsid w:val="00284708"/>
    <w:rsid w:val="002A74E2"/>
    <w:rsid w:val="002B3D5E"/>
    <w:rsid w:val="002B6339"/>
    <w:rsid w:val="002C4374"/>
    <w:rsid w:val="002D4850"/>
    <w:rsid w:val="002D78F8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40F33"/>
    <w:rsid w:val="0035462D"/>
    <w:rsid w:val="00354977"/>
    <w:rsid w:val="00356308"/>
    <w:rsid w:val="00362AE9"/>
    <w:rsid w:val="00362DFD"/>
    <w:rsid w:val="003657F3"/>
    <w:rsid w:val="00367278"/>
    <w:rsid w:val="00367834"/>
    <w:rsid w:val="00372071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3E744B"/>
    <w:rsid w:val="00404B05"/>
    <w:rsid w:val="00423334"/>
    <w:rsid w:val="004241C0"/>
    <w:rsid w:val="004258D5"/>
    <w:rsid w:val="00426FA8"/>
    <w:rsid w:val="00432592"/>
    <w:rsid w:val="00433CF8"/>
    <w:rsid w:val="004345EC"/>
    <w:rsid w:val="004433AC"/>
    <w:rsid w:val="00461C7B"/>
    <w:rsid w:val="00465515"/>
    <w:rsid w:val="00483581"/>
    <w:rsid w:val="004A247E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00F9"/>
    <w:rsid w:val="00543E6C"/>
    <w:rsid w:val="00544E0B"/>
    <w:rsid w:val="00554DA4"/>
    <w:rsid w:val="00565087"/>
    <w:rsid w:val="00575FEC"/>
    <w:rsid w:val="00597B11"/>
    <w:rsid w:val="005A07F5"/>
    <w:rsid w:val="005B22D8"/>
    <w:rsid w:val="005B6E79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096E"/>
    <w:rsid w:val="00673719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A66CC"/>
    <w:rsid w:val="007B600E"/>
    <w:rsid w:val="007D5F11"/>
    <w:rsid w:val="007D64D8"/>
    <w:rsid w:val="007D7F90"/>
    <w:rsid w:val="007E670C"/>
    <w:rsid w:val="007F0F4A"/>
    <w:rsid w:val="007F1FAF"/>
    <w:rsid w:val="007F2D72"/>
    <w:rsid w:val="007F4EA4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2B77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0669"/>
    <w:rsid w:val="00926BA8"/>
    <w:rsid w:val="00927BCF"/>
    <w:rsid w:val="00941ED1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9F41F1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937DC"/>
    <w:rsid w:val="00A965E7"/>
    <w:rsid w:val="00AA1AD7"/>
    <w:rsid w:val="00AB53FD"/>
    <w:rsid w:val="00AC4215"/>
    <w:rsid w:val="00AC6BC6"/>
    <w:rsid w:val="00AE65E2"/>
    <w:rsid w:val="00AF7763"/>
    <w:rsid w:val="00B00979"/>
    <w:rsid w:val="00B15449"/>
    <w:rsid w:val="00B23F19"/>
    <w:rsid w:val="00B25BFC"/>
    <w:rsid w:val="00B3119E"/>
    <w:rsid w:val="00B35EF0"/>
    <w:rsid w:val="00B4541F"/>
    <w:rsid w:val="00B539B1"/>
    <w:rsid w:val="00B60CDB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C00827"/>
    <w:rsid w:val="00C064DD"/>
    <w:rsid w:val="00C074DD"/>
    <w:rsid w:val="00C10F64"/>
    <w:rsid w:val="00C11078"/>
    <w:rsid w:val="00C1496A"/>
    <w:rsid w:val="00C27778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77D77"/>
    <w:rsid w:val="00C80F1D"/>
    <w:rsid w:val="00C853C4"/>
    <w:rsid w:val="00C91211"/>
    <w:rsid w:val="00C93F40"/>
    <w:rsid w:val="00C95965"/>
    <w:rsid w:val="00CA3D0C"/>
    <w:rsid w:val="00CB349E"/>
    <w:rsid w:val="00CB4C62"/>
    <w:rsid w:val="00CB7B54"/>
    <w:rsid w:val="00CC2CD5"/>
    <w:rsid w:val="00CD2EF0"/>
    <w:rsid w:val="00CE3B24"/>
    <w:rsid w:val="00D019B7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1211"/>
    <w:rsid w:val="00DA7A03"/>
    <w:rsid w:val="00DB1818"/>
    <w:rsid w:val="00DC309B"/>
    <w:rsid w:val="00DC4DA2"/>
    <w:rsid w:val="00DD4C17"/>
    <w:rsid w:val="00DD74A5"/>
    <w:rsid w:val="00DE5E89"/>
    <w:rsid w:val="00DE7406"/>
    <w:rsid w:val="00DF27BC"/>
    <w:rsid w:val="00DF2B1F"/>
    <w:rsid w:val="00DF62CD"/>
    <w:rsid w:val="00E15526"/>
    <w:rsid w:val="00E16509"/>
    <w:rsid w:val="00E17F31"/>
    <w:rsid w:val="00E23E26"/>
    <w:rsid w:val="00E44582"/>
    <w:rsid w:val="00E62B94"/>
    <w:rsid w:val="00E6543D"/>
    <w:rsid w:val="00E77645"/>
    <w:rsid w:val="00EA15B0"/>
    <w:rsid w:val="00EA5EA7"/>
    <w:rsid w:val="00EB19D5"/>
    <w:rsid w:val="00EB2366"/>
    <w:rsid w:val="00EC4A25"/>
    <w:rsid w:val="00ED1128"/>
    <w:rsid w:val="00EE75FE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0F6D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5B6E7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5B6E79"/>
    <w:rPr>
      <w:sz w:val="16"/>
    </w:rPr>
  </w:style>
  <w:style w:type="paragraph" w:styleId="CommentText">
    <w:name w:val="annotation text"/>
    <w:basedOn w:val="Normal"/>
    <w:link w:val="CommentTextChar"/>
    <w:rsid w:val="005B6E79"/>
  </w:style>
  <w:style w:type="character" w:customStyle="1" w:styleId="CommentTextChar">
    <w:name w:val="Comment Text Char"/>
    <w:basedOn w:val="DefaultParagraphFont"/>
    <w:link w:val="CommentText"/>
    <w:rsid w:val="005B6E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5187</Words>
  <Characters>32684</Characters>
  <Application>Microsoft Office Word</Application>
  <DocSecurity>0</DocSecurity>
  <Lines>272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6</cp:revision>
  <cp:lastPrinted>2019-02-25T14:05:00Z</cp:lastPrinted>
  <dcterms:created xsi:type="dcterms:W3CDTF">2021-10-21T09:34:00Z</dcterms:created>
  <dcterms:modified xsi:type="dcterms:W3CDTF">2021-10-21T09:40:00Z</dcterms:modified>
</cp:coreProperties>
</file>